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2CBBA6" w14:textId="5E264538" w:rsidR="00946C32" w:rsidRPr="00946C32" w:rsidRDefault="00946C32">
      <w:pPr>
        <w:overflowPunct/>
        <w:autoSpaceDE/>
        <w:autoSpaceDN/>
        <w:adjustRightInd/>
        <w:spacing w:after="0"/>
        <w:textAlignment w:val="auto"/>
        <w:rPr>
          <w:rFonts w:ascii="Arial" w:eastAsia="맑은 고딕" w:hAnsi="Arial" w:cs="Arial"/>
          <w:b/>
          <w:sz w:val="24"/>
          <w:szCs w:val="24"/>
          <w:lang w:eastAsia="ko-KR"/>
        </w:rPr>
      </w:pPr>
      <w:bookmarkStart w:id="0" w:name="_Toc60776688"/>
      <w:bookmarkStart w:id="1" w:name="_Toc90650560"/>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946C32">
        <w:rPr>
          <w:rFonts w:ascii="Arial" w:eastAsia="맑은 고딕" w:hAnsi="Arial" w:cs="Arial"/>
          <w:b/>
          <w:sz w:val="24"/>
          <w:szCs w:val="24"/>
          <w:lang w:eastAsia="ko-KR"/>
        </w:rPr>
        <w:t>3GPP TSG-RAN WG2 Meeting #11</w:t>
      </w:r>
      <w:r w:rsidR="00415B17">
        <w:rPr>
          <w:rFonts w:ascii="Arial" w:eastAsia="맑은 고딕" w:hAnsi="Arial" w:cs="Arial"/>
          <w:b/>
          <w:sz w:val="24"/>
          <w:szCs w:val="24"/>
          <w:lang w:eastAsia="ko-KR"/>
        </w:rPr>
        <w:t>8</w:t>
      </w:r>
      <w:r w:rsidRPr="00946C32">
        <w:rPr>
          <w:rFonts w:ascii="Arial" w:eastAsia="맑은 고딕" w:hAnsi="Arial" w:cs="Arial"/>
          <w:b/>
          <w:sz w:val="24"/>
          <w:szCs w:val="24"/>
          <w:lang w:eastAsia="ko-KR"/>
        </w:rPr>
        <w:t xml:space="preserve">-e                  </w:t>
      </w:r>
      <w:r>
        <w:rPr>
          <w:rFonts w:ascii="Arial" w:eastAsia="맑은 고딕" w:hAnsi="Arial" w:cs="Arial"/>
          <w:b/>
          <w:sz w:val="24"/>
          <w:szCs w:val="24"/>
          <w:lang w:eastAsia="ko-KR"/>
        </w:rPr>
        <w:t xml:space="preserve">           </w:t>
      </w:r>
      <w:r w:rsidR="000423FF">
        <w:rPr>
          <w:rFonts w:ascii="Arial" w:eastAsia="맑은 고딕" w:hAnsi="Arial" w:cs="Arial"/>
          <w:b/>
          <w:sz w:val="24"/>
          <w:szCs w:val="24"/>
          <w:lang w:eastAsia="ko-KR"/>
        </w:rPr>
        <w:t xml:space="preserve">  </w:t>
      </w:r>
      <w:r w:rsidR="00CB10F4">
        <w:rPr>
          <w:rFonts w:ascii="Arial" w:eastAsia="맑은 고딕" w:hAnsi="Arial" w:cs="Arial"/>
          <w:b/>
          <w:sz w:val="24"/>
          <w:szCs w:val="24"/>
          <w:lang w:eastAsia="ko-KR"/>
        </w:rPr>
        <w:t xml:space="preserve">   </w:t>
      </w:r>
      <w:r w:rsidR="00B57758">
        <w:rPr>
          <w:rFonts w:ascii="Arial" w:eastAsia="맑은 고딕" w:hAnsi="Arial" w:cs="Arial"/>
          <w:b/>
          <w:sz w:val="24"/>
          <w:szCs w:val="24"/>
          <w:lang w:eastAsia="ko-KR"/>
        </w:rPr>
        <w:t>R2-220</w:t>
      </w:r>
      <w:r w:rsidR="008B09B3">
        <w:rPr>
          <w:rFonts w:ascii="Arial" w:eastAsia="맑은 고딕" w:hAnsi="Arial" w:cs="Arial"/>
          <w:b/>
          <w:sz w:val="24"/>
          <w:szCs w:val="24"/>
          <w:lang w:eastAsia="ko-KR"/>
        </w:rPr>
        <w:t>5854</w:t>
      </w:r>
    </w:p>
    <w:p w14:paraId="0C2156EB" w14:textId="697D1093" w:rsidR="00946C32" w:rsidRDefault="00294E5F">
      <w:pPr>
        <w:overflowPunct/>
        <w:autoSpaceDE/>
        <w:autoSpaceDN/>
        <w:adjustRightInd/>
        <w:spacing w:after="0"/>
        <w:textAlignment w:val="auto"/>
        <w:rPr>
          <w:rFonts w:ascii="Arial" w:eastAsia="맑은 고딕" w:hAnsi="Arial" w:cs="Arial"/>
          <w:b/>
          <w:sz w:val="24"/>
          <w:szCs w:val="24"/>
          <w:lang w:eastAsia="ko-KR"/>
        </w:rPr>
      </w:pPr>
      <w:r>
        <w:rPr>
          <w:rFonts w:ascii="Arial" w:eastAsia="맑은 고딕" w:hAnsi="Arial" w:cs="Arial"/>
          <w:b/>
          <w:sz w:val="24"/>
          <w:szCs w:val="24"/>
          <w:lang w:eastAsia="ko-KR"/>
        </w:rPr>
        <w:t xml:space="preserve">Online, </w:t>
      </w:r>
      <w:r w:rsidR="00415B17">
        <w:rPr>
          <w:rFonts w:ascii="Arial" w:eastAsia="맑은 고딕" w:hAnsi="Arial" w:cs="Arial"/>
          <w:b/>
          <w:sz w:val="24"/>
          <w:szCs w:val="24"/>
          <w:lang w:eastAsia="ko-KR"/>
        </w:rPr>
        <w:t>May 9-20</w:t>
      </w:r>
      <w:r w:rsidR="00946C32" w:rsidRPr="00946C32">
        <w:rPr>
          <w:rFonts w:ascii="Arial" w:eastAsia="맑은 고딕" w:hAnsi="Arial" w:cs="Arial"/>
          <w:b/>
          <w:sz w:val="24"/>
          <w:szCs w:val="24"/>
          <w:lang w:eastAsia="ko-KR"/>
        </w:rPr>
        <w:t>, 2022</w:t>
      </w:r>
      <w:r w:rsidR="00415B17">
        <w:rPr>
          <w:rFonts w:ascii="Arial" w:eastAsia="맑은 고딕" w:hAnsi="Arial" w:cs="Arial"/>
          <w:b/>
          <w:sz w:val="24"/>
          <w:szCs w:val="24"/>
          <w:lang w:eastAsia="ko-KR"/>
        </w:rPr>
        <w:t xml:space="preserve">                             </w:t>
      </w:r>
    </w:p>
    <w:p w14:paraId="1FEF0817" w14:textId="77777777" w:rsidR="00946C32" w:rsidRPr="00946C32" w:rsidRDefault="00946C32" w:rsidP="007054A8">
      <w:pPr>
        <w:overflowPunct/>
        <w:autoSpaceDE/>
        <w:autoSpaceDN/>
        <w:adjustRightInd/>
        <w:spacing w:after="0"/>
        <w:jc w:val="center"/>
        <w:textAlignment w:val="auto"/>
        <w:rPr>
          <w:rFonts w:ascii="Arial" w:eastAsia="맑은 고딕" w:hAnsi="Arial" w:cs="Arial"/>
          <w:b/>
          <w:sz w:val="24"/>
          <w:szCs w:val="24"/>
          <w:lang w:eastAsia="ko-KR"/>
        </w:rPr>
      </w:pPr>
    </w:p>
    <w:p w14:paraId="2C7DFAC9" w14:textId="2E493CB5"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Agenda item:</w:t>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008B09B3">
        <w:rPr>
          <w:rFonts w:ascii="Arial" w:eastAsia="맑은 고딕" w:hAnsi="Arial" w:cs="Arial"/>
          <w:b/>
          <w:sz w:val="24"/>
          <w:szCs w:val="24"/>
          <w:lang w:eastAsia="ko-KR"/>
        </w:rPr>
        <w:t>6.3.1</w:t>
      </w:r>
      <w:r w:rsidR="002F6919" w:rsidRPr="00946C32">
        <w:rPr>
          <w:rFonts w:ascii="Arial" w:eastAsia="맑은 고딕" w:hAnsi="Arial" w:cs="Arial"/>
          <w:b/>
          <w:sz w:val="24"/>
          <w:szCs w:val="24"/>
          <w:lang w:eastAsia="ko-KR"/>
        </w:rPr>
        <w:t xml:space="preserve"> </w:t>
      </w:r>
    </w:p>
    <w:p w14:paraId="7D2B05FF" w14:textId="54FCDBE7"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Source: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Pr="00946C32">
        <w:rPr>
          <w:rFonts w:ascii="Arial" w:eastAsia="맑은 고딕" w:hAnsi="Arial" w:cs="Arial"/>
          <w:b/>
          <w:sz w:val="24"/>
          <w:szCs w:val="24"/>
          <w:lang w:eastAsia="ko-KR"/>
        </w:rPr>
        <w:t>Samsung</w:t>
      </w:r>
    </w:p>
    <w:p w14:paraId="145A5BCE" w14:textId="79C5D7EA"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Title: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008B09B3">
        <w:rPr>
          <w:rFonts w:ascii="Arial" w:eastAsia="맑은 고딕" w:hAnsi="Arial" w:cs="Arial"/>
          <w:b/>
          <w:sz w:val="24"/>
          <w:szCs w:val="24"/>
          <w:lang w:eastAsia="ko-KR"/>
        </w:rPr>
        <w:t>Discussion on Editorial class 0 issues and RIL issues for MUSIM in LTE</w:t>
      </w:r>
    </w:p>
    <w:p w14:paraId="3964BC63" w14:textId="0CA230F0" w:rsidR="00946C32" w:rsidRPr="00946C32" w:rsidRDefault="00946C32" w:rsidP="00946C32">
      <w:pPr>
        <w:overflowPunct/>
        <w:autoSpaceDE/>
        <w:autoSpaceDN/>
        <w:adjustRightInd/>
        <w:spacing w:after="0" w:line="360" w:lineRule="auto"/>
        <w:textAlignment w:val="auto"/>
        <w:rPr>
          <w:rFonts w:ascii="Arial" w:eastAsia="MS Mincho" w:hAnsi="Arial" w:cs="Arial"/>
          <w:b/>
          <w:sz w:val="24"/>
          <w:szCs w:val="24"/>
        </w:rPr>
      </w:pPr>
      <w:r w:rsidRPr="00946C32">
        <w:rPr>
          <w:rFonts w:ascii="Arial" w:eastAsia="맑은 고딕" w:hAnsi="Arial" w:cs="Arial"/>
          <w:b/>
          <w:sz w:val="24"/>
          <w:szCs w:val="24"/>
          <w:lang w:eastAsia="ko-KR"/>
        </w:rPr>
        <w:t>Document for:</w:t>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Pr="00946C32">
        <w:rPr>
          <w:rFonts w:ascii="Arial" w:eastAsia="맑은 고딕" w:hAnsi="Arial" w:cs="Arial"/>
          <w:b/>
          <w:sz w:val="24"/>
          <w:szCs w:val="24"/>
          <w:lang w:eastAsia="ko-KR"/>
        </w:rPr>
        <w:t>Discussion &amp; Decision</w:t>
      </w:r>
    </w:p>
    <w:bookmarkEnd w:id="0"/>
    <w:bookmarkEnd w:id="1"/>
    <w:p w14:paraId="31935E2F" w14:textId="55469E7E" w:rsidR="00394471" w:rsidRPr="00D27132" w:rsidRDefault="003A10FE" w:rsidP="00394471">
      <w:pPr>
        <w:pStyle w:val="1"/>
        <w:rPr>
          <w:rFonts w:eastAsia="MS Mincho"/>
        </w:rPr>
      </w:pPr>
      <w:r>
        <w:rPr>
          <w:rFonts w:eastAsia="MS Mincho"/>
        </w:rPr>
        <w:t>1</w:t>
      </w:r>
      <w:r>
        <w:rPr>
          <w:rFonts w:eastAsia="MS Mincho"/>
        </w:rPr>
        <w:tab/>
      </w:r>
      <w:r w:rsidR="007054A8">
        <w:rPr>
          <w:rFonts w:eastAsia="MS Mincho"/>
        </w:rPr>
        <w:t>Introduction</w:t>
      </w:r>
    </w:p>
    <w:p w14:paraId="1C2DBB66" w14:textId="7B169441" w:rsidR="003E580C" w:rsidRDefault="00B57758" w:rsidP="007054A8">
      <w:pPr>
        <w:overflowPunct/>
        <w:autoSpaceDE/>
        <w:autoSpaceDN/>
        <w:adjustRightInd/>
        <w:spacing w:after="0" w:line="360" w:lineRule="auto"/>
        <w:rPr>
          <w:rFonts w:ascii="Arial" w:eastAsia="맑은 고딕" w:hAnsi="Arial" w:cs="Arial"/>
          <w:lang w:eastAsia="ko-KR"/>
        </w:rPr>
      </w:pPr>
      <w:r>
        <w:rPr>
          <w:rFonts w:ascii="Arial" w:eastAsia="맑은 고딕" w:hAnsi="Arial" w:cs="Arial"/>
          <w:lang w:eastAsia="ko-KR"/>
        </w:rPr>
        <w:t xml:space="preserve">This contribution </w:t>
      </w:r>
      <w:r w:rsidR="003E580C">
        <w:rPr>
          <w:rFonts w:ascii="Arial" w:eastAsia="맑은 고딕" w:hAnsi="Arial" w:cs="Arial"/>
          <w:lang w:eastAsia="ko-KR"/>
        </w:rPr>
        <w:t>summarizes Editorial class 0 issues and RIL issues on LTE MUSIM with proposed resolutions as per the following email discussion:</w:t>
      </w:r>
    </w:p>
    <w:p w14:paraId="127C34C3" w14:textId="1BD9DB9C" w:rsidR="00C42C8E" w:rsidRPr="00C42C8E" w:rsidRDefault="008B09B3" w:rsidP="00C42C8E">
      <w:pPr>
        <w:pStyle w:val="EmailDiscussion"/>
        <w:rPr>
          <w:lang w:val="en-US"/>
        </w:rPr>
      </w:pPr>
      <w:r>
        <w:t> [Pre118-e][204][MUSIM] 38331 36331 CRs and rapporteur resolutions (vivo, Samsung)</w:t>
      </w:r>
    </w:p>
    <w:p w14:paraId="783E7699" w14:textId="3EF9496D" w:rsidR="007054A8" w:rsidRDefault="007054A8" w:rsidP="007054A8">
      <w:pPr>
        <w:pStyle w:val="1"/>
        <w:rPr>
          <w:rFonts w:eastAsia="맑은 고딕"/>
          <w:lang w:eastAsia="ko-KR"/>
        </w:rPr>
      </w:pPr>
      <w:r>
        <w:rPr>
          <w:rFonts w:eastAsia="맑은 고딕" w:hint="eastAsia"/>
          <w:lang w:eastAsia="ko-KR"/>
        </w:rPr>
        <w:t>2</w:t>
      </w:r>
      <w:r w:rsidR="00734D12">
        <w:rPr>
          <w:rFonts w:eastAsia="맑은 고딕"/>
          <w:lang w:eastAsia="ko-KR"/>
        </w:rPr>
        <w:t>.1</w:t>
      </w:r>
      <w:r>
        <w:rPr>
          <w:rFonts w:eastAsia="맑은 고딕" w:hint="eastAsia"/>
          <w:lang w:eastAsia="ko-KR"/>
        </w:rPr>
        <w:tab/>
      </w:r>
      <w:r w:rsidR="008B09B3">
        <w:rPr>
          <w:rFonts w:eastAsia="맑은 고딕"/>
          <w:lang w:eastAsia="ko-KR"/>
        </w:rPr>
        <w:t>Editorial Class 0 Issues</w:t>
      </w:r>
      <w:r w:rsidR="00CF6DD5">
        <w:rPr>
          <w:rFonts w:eastAsia="맑은 고딕"/>
          <w:lang w:eastAsia="ko-KR"/>
        </w:rPr>
        <w:t xml:space="preserve"> (Issue number 4)</w:t>
      </w:r>
    </w:p>
    <w:p w14:paraId="04262431" w14:textId="08179A2C" w:rsidR="008B09B3" w:rsidRDefault="00734D12" w:rsidP="003E580C">
      <w:pPr>
        <w:tabs>
          <w:tab w:val="left" w:pos="530"/>
        </w:tabs>
        <w:rPr>
          <w:rFonts w:ascii="Arial" w:eastAsia="맑은 고딕" w:hAnsi="Arial" w:cs="Arial"/>
          <w:lang w:val="en-US" w:eastAsia="ko-KR"/>
        </w:rPr>
      </w:pPr>
      <w:r>
        <w:rPr>
          <w:rFonts w:ascii="Arial" w:eastAsia="맑은 고딕" w:hAnsi="Arial" w:cs="Arial"/>
          <w:lang w:val="en-US" w:eastAsia="ko-KR"/>
        </w:rPr>
        <w:t xml:space="preserve">One issue was raised up to fix the field description of </w:t>
      </w:r>
      <w:r>
        <w:rPr>
          <w:rFonts w:ascii="Arial" w:eastAsia="맑은 고딕" w:hAnsi="Arial" w:cs="Arial"/>
          <w:i/>
          <w:lang w:val="en-US" w:eastAsia="ko-KR"/>
        </w:rPr>
        <w:t>pagingCause</w:t>
      </w:r>
      <w:r>
        <w:rPr>
          <w:rFonts w:ascii="Arial" w:eastAsia="맑은 고딕" w:hAnsi="Arial" w:cs="Arial"/>
          <w:lang w:val="en-US" w:eastAsia="ko-KR"/>
        </w:rPr>
        <w:t xml:space="preserve"> as follows:</w:t>
      </w:r>
    </w:p>
    <w:tbl>
      <w:tblPr>
        <w:tblW w:w="507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4"/>
        <w:gridCol w:w="2888"/>
        <w:gridCol w:w="2407"/>
        <w:gridCol w:w="2511"/>
        <w:gridCol w:w="1083"/>
      </w:tblGrid>
      <w:tr w:rsidR="00734D12" w:rsidRPr="00734D12" w14:paraId="6C1BCA41" w14:textId="77777777" w:rsidTr="004359A6">
        <w:trPr>
          <w:tblHeader/>
        </w:trPr>
        <w:tc>
          <w:tcPr>
            <w:tcW w:w="301" w:type="pct"/>
            <w:shd w:val="clear" w:color="auto" w:fill="BFBFBF"/>
          </w:tcPr>
          <w:p w14:paraId="7760FE0C" w14:textId="77777777" w:rsidR="00734D12" w:rsidRPr="00734D12" w:rsidRDefault="00734D12" w:rsidP="00734D12">
            <w:pPr>
              <w:spacing w:after="0" w:line="276" w:lineRule="auto"/>
              <w:jc w:val="center"/>
              <w:rPr>
                <w:b/>
                <w:lang w:eastAsia="en-US"/>
              </w:rPr>
            </w:pPr>
            <w:r w:rsidRPr="00734D12">
              <w:rPr>
                <w:b/>
                <w:lang w:eastAsia="en-US"/>
              </w:rPr>
              <w:t>Issue number</w:t>
            </w:r>
          </w:p>
        </w:tc>
        <w:tc>
          <w:tcPr>
            <w:tcW w:w="1799" w:type="pct"/>
            <w:shd w:val="clear" w:color="auto" w:fill="BFBFBF"/>
          </w:tcPr>
          <w:p w14:paraId="5EFEFA35" w14:textId="77777777" w:rsidR="00734D12" w:rsidRPr="00734D12" w:rsidRDefault="00734D12" w:rsidP="00734D12">
            <w:pPr>
              <w:spacing w:after="0" w:line="276" w:lineRule="auto"/>
              <w:rPr>
                <w:b/>
                <w:lang w:eastAsia="en-US"/>
              </w:rPr>
            </w:pPr>
            <w:r w:rsidRPr="00734D12">
              <w:rPr>
                <w:b/>
                <w:lang w:eastAsia="en-US"/>
              </w:rPr>
              <w:t>Copied existing specification text.</w:t>
            </w:r>
          </w:p>
          <w:p w14:paraId="76D1BA29" w14:textId="77777777" w:rsidR="00734D12" w:rsidRPr="00734D12" w:rsidRDefault="00734D12" w:rsidP="00734D12">
            <w:pPr>
              <w:spacing w:after="0" w:line="276" w:lineRule="auto"/>
              <w:rPr>
                <w:b/>
                <w:lang w:eastAsia="en-US"/>
              </w:rPr>
            </w:pPr>
            <w:r w:rsidRPr="00734D12">
              <w:rPr>
                <w:b/>
                <w:lang w:eastAsia="en-US"/>
              </w:rPr>
              <w:t>Text should be unique, so that it can be easily found in the specification.</w:t>
            </w:r>
          </w:p>
          <w:p w14:paraId="66DFC136" w14:textId="77777777" w:rsidR="00734D12" w:rsidRPr="00734D12" w:rsidRDefault="00734D12" w:rsidP="00734D12">
            <w:pPr>
              <w:spacing w:after="0" w:line="276" w:lineRule="auto"/>
              <w:rPr>
                <w:b/>
                <w:lang w:eastAsia="en-US"/>
              </w:rPr>
            </w:pPr>
            <w:r w:rsidRPr="00734D12">
              <w:rPr>
                <w:b/>
                <w:lang w:eastAsia="en-US"/>
              </w:rPr>
              <w:t>If needed, add also the new text.</w:t>
            </w:r>
          </w:p>
        </w:tc>
        <w:tc>
          <w:tcPr>
            <w:tcW w:w="1553" w:type="pct"/>
            <w:shd w:val="clear" w:color="auto" w:fill="BFBFBF"/>
          </w:tcPr>
          <w:p w14:paraId="31041A72" w14:textId="77777777" w:rsidR="00734D12" w:rsidRPr="00734D12" w:rsidRDefault="00734D12" w:rsidP="00734D12">
            <w:pPr>
              <w:spacing w:after="0" w:line="276" w:lineRule="auto"/>
              <w:rPr>
                <w:b/>
                <w:lang w:eastAsia="en-US"/>
              </w:rPr>
            </w:pPr>
            <w:r w:rsidRPr="00734D12">
              <w:rPr>
                <w:b/>
                <w:lang w:eastAsia="en-US"/>
              </w:rPr>
              <w:t>Comment/description/</w:t>
            </w:r>
          </w:p>
          <w:p w14:paraId="05775B7D" w14:textId="77777777" w:rsidR="00734D12" w:rsidRPr="00734D12" w:rsidRDefault="00734D12" w:rsidP="00734D12">
            <w:pPr>
              <w:spacing w:after="0" w:line="276" w:lineRule="auto"/>
              <w:rPr>
                <w:b/>
                <w:lang w:eastAsia="en-US"/>
              </w:rPr>
            </w:pPr>
            <w:r w:rsidRPr="00734D12">
              <w:rPr>
                <w:b/>
                <w:lang w:eastAsia="en-US"/>
              </w:rPr>
              <w:t>correction</w:t>
            </w:r>
          </w:p>
        </w:tc>
        <w:tc>
          <w:tcPr>
            <w:tcW w:w="1095" w:type="pct"/>
            <w:shd w:val="clear" w:color="auto" w:fill="BFBFBF"/>
          </w:tcPr>
          <w:p w14:paraId="4EFD763E" w14:textId="77777777" w:rsidR="00734D12" w:rsidRPr="00734D12" w:rsidRDefault="00734D12" w:rsidP="00734D12">
            <w:pPr>
              <w:spacing w:after="0" w:line="276" w:lineRule="auto"/>
              <w:rPr>
                <w:b/>
                <w:lang w:eastAsia="en-US"/>
              </w:rPr>
            </w:pPr>
            <w:r w:rsidRPr="00734D12">
              <w:rPr>
                <w:b/>
                <w:lang w:eastAsia="en-US"/>
              </w:rPr>
              <w:t xml:space="preserve">Email address </w:t>
            </w:r>
          </w:p>
        </w:tc>
        <w:tc>
          <w:tcPr>
            <w:tcW w:w="252" w:type="pct"/>
            <w:shd w:val="clear" w:color="auto" w:fill="BFBFBF"/>
          </w:tcPr>
          <w:p w14:paraId="6CAE0C53" w14:textId="77777777" w:rsidR="00734D12" w:rsidRPr="00734D12" w:rsidRDefault="00734D12" w:rsidP="00734D12">
            <w:pPr>
              <w:spacing w:after="0" w:line="276" w:lineRule="auto"/>
              <w:rPr>
                <w:b/>
                <w:lang w:eastAsia="en-US"/>
              </w:rPr>
            </w:pPr>
            <w:r w:rsidRPr="00734D12">
              <w:rPr>
                <w:b/>
                <w:lang w:eastAsia="en-US"/>
              </w:rPr>
              <w:t>Status</w:t>
            </w:r>
          </w:p>
        </w:tc>
      </w:tr>
      <w:tr w:rsidR="00734D12" w:rsidRPr="00734D12" w14:paraId="30444543" w14:textId="77777777" w:rsidTr="004359A6">
        <w:trPr>
          <w:tblHeader/>
        </w:trPr>
        <w:tc>
          <w:tcPr>
            <w:tcW w:w="301" w:type="pct"/>
          </w:tcPr>
          <w:p w14:paraId="012B146E" w14:textId="77777777" w:rsidR="00734D12" w:rsidRPr="00734D12" w:rsidRDefault="00734D12" w:rsidP="00734D12">
            <w:pPr>
              <w:spacing w:after="0" w:line="276" w:lineRule="auto"/>
              <w:jc w:val="center"/>
              <w:rPr>
                <w:rFonts w:eastAsia="SimSun"/>
                <w:lang w:eastAsia="en-US"/>
              </w:rPr>
            </w:pPr>
            <w:r w:rsidRPr="00734D12">
              <w:rPr>
                <w:rFonts w:eastAsia="SimSun"/>
                <w:lang w:eastAsia="en-US"/>
              </w:rPr>
              <w:t>4</w:t>
            </w:r>
          </w:p>
        </w:tc>
        <w:tc>
          <w:tcPr>
            <w:tcW w:w="1799" w:type="pct"/>
          </w:tcPr>
          <w:p w14:paraId="6CBB7A54" w14:textId="77777777" w:rsidR="00734D12" w:rsidRPr="00734D12" w:rsidRDefault="00734D12" w:rsidP="00734D12">
            <w:pPr>
              <w:keepNext/>
              <w:keepLines/>
              <w:spacing w:after="0"/>
              <w:rPr>
                <w:rFonts w:ascii="Arial" w:hAnsi="Arial"/>
                <w:bCs/>
                <w:i/>
                <w:noProof/>
                <w:sz w:val="18"/>
                <w:lang w:eastAsia="en-GB"/>
              </w:rPr>
            </w:pPr>
            <w:r w:rsidRPr="00734D12">
              <w:rPr>
                <w:rFonts w:ascii="Arial" w:hAnsi="Arial"/>
                <w:bCs/>
                <w:i/>
                <w:noProof/>
                <w:sz w:val="18"/>
                <w:lang w:eastAsia="en-GB"/>
              </w:rPr>
              <w:t xml:space="preserve">Paging </w:t>
            </w:r>
          </w:p>
          <w:p w14:paraId="6F50D576" w14:textId="77777777" w:rsidR="00734D12" w:rsidRPr="00734D12" w:rsidRDefault="00734D12" w:rsidP="00734D12">
            <w:pPr>
              <w:keepNext/>
              <w:keepLines/>
              <w:spacing w:after="0"/>
              <w:rPr>
                <w:rFonts w:ascii="Arial" w:hAnsi="Arial"/>
                <w:b/>
                <w:bCs/>
                <w:i/>
                <w:noProof/>
                <w:sz w:val="18"/>
                <w:lang w:eastAsia="en-GB"/>
              </w:rPr>
            </w:pPr>
            <w:r w:rsidRPr="00734D12">
              <w:rPr>
                <w:rFonts w:ascii="Arial" w:hAnsi="Arial"/>
                <w:b/>
                <w:bCs/>
                <w:i/>
                <w:noProof/>
                <w:sz w:val="18"/>
                <w:lang w:eastAsia="en-GB"/>
              </w:rPr>
              <w:t>pagingCause</w:t>
            </w:r>
          </w:p>
          <w:p w14:paraId="0B19F94B" w14:textId="77777777" w:rsidR="00734D12" w:rsidRPr="00734D12" w:rsidRDefault="00734D12" w:rsidP="00734D12">
            <w:pPr>
              <w:spacing w:after="0" w:line="276" w:lineRule="auto"/>
              <w:rPr>
                <w:rFonts w:eastAsia="SimSun"/>
                <w:lang w:val="en-US" w:eastAsia="en-US"/>
              </w:rPr>
            </w:pPr>
            <w:r w:rsidRPr="00734D12">
              <w:rPr>
                <w:iCs/>
                <w:noProof/>
                <w:lang w:eastAsia="en-GB"/>
              </w:rPr>
              <w:t xml:space="preserve">Indicates whether the </w:t>
            </w:r>
            <w:r w:rsidRPr="00734D12">
              <w:rPr>
                <w:i/>
                <w:noProof/>
                <w:lang w:eastAsia="en-GB"/>
              </w:rPr>
              <w:t>Paging</w:t>
            </w:r>
            <w:r w:rsidRPr="00734D12">
              <w:rPr>
                <w:iCs/>
                <w:noProof/>
                <w:lang w:eastAsia="en-GB"/>
              </w:rPr>
              <w:t xml:space="preserve"> message is originated due to IMS voice. If the field is present and upper layers indicate the support of paging cause, it implies that the corresponding paging entry is for IMS voice. If this field is not present but </w:t>
            </w:r>
            <w:r w:rsidRPr="00734D12">
              <w:rPr>
                <w:i/>
                <w:noProof/>
                <w:lang w:eastAsia="en-GB"/>
              </w:rPr>
              <w:t>pagingRecordList-v1700</w:t>
            </w:r>
            <w:r w:rsidRPr="00734D12">
              <w:rPr>
                <w:iCs/>
                <w:noProof/>
                <w:lang w:eastAsia="en-GB"/>
              </w:rPr>
              <w:t xml:space="preserve"> is present, it implies that the corresponding paging entry is for a service other than IMS voice. Otherwise, </w:t>
            </w:r>
            <w:r w:rsidRPr="00734D12">
              <w:rPr>
                <w:i/>
                <w:noProof/>
                <w:highlight w:val="yellow"/>
                <w:lang w:eastAsia="en-GB"/>
              </w:rPr>
              <w:t>pagingCause</w:t>
            </w:r>
            <w:r w:rsidRPr="00734D12">
              <w:rPr>
                <w:iCs/>
                <w:noProof/>
                <w:lang w:eastAsia="en-GB"/>
              </w:rPr>
              <w:t xml:space="preserve"> is undetermined.</w:t>
            </w:r>
          </w:p>
        </w:tc>
        <w:tc>
          <w:tcPr>
            <w:tcW w:w="1553" w:type="pct"/>
          </w:tcPr>
          <w:p w14:paraId="7E7D7B99" w14:textId="77777777" w:rsidR="00734D12" w:rsidRPr="00734D12" w:rsidRDefault="00734D12" w:rsidP="00734D12">
            <w:pPr>
              <w:spacing w:after="0" w:line="276" w:lineRule="auto"/>
              <w:rPr>
                <w:rFonts w:eastAsia="SimSun"/>
                <w:lang w:eastAsia="en-US"/>
              </w:rPr>
            </w:pPr>
            <w:r w:rsidRPr="00734D12">
              <w:rPr>
                <w:rFonts w:eastAsia="SimSun"/>
                <w:lang w:eastAsia="en-US"/>
              </w:rPr>
              <w:t>replace ‘</w:t>
            </w:r>
            <w:r w:rsidRPr="00734D12">
              <w:rPr>
                <w:rFonts w:eastAsia="SimSun"/>
                <w:i/>
                <w:lang w:eastAsia="en-US"/>
              </w:rPr>
              <w:t>pagingCause</w:t>
            </w:r>
            <w:r w:rsidRPr="00734D12">
              <w:rPr>
                <w:rFonts w:eastAsia="SimSun"/>
                <w:lang w:eastAsia="en-US"/>
              </w:rPr>
              <w:t>’ with ‘paging cause’</w:t>
            </w:r>
          </w:p>
          <w:p w14:paraId="2EFB961E" w14:textId="77777777" w:rsidR="00734D12" w:rsidRPr="00734D12" w:rsidRDefault="00734D12" w:rsidP="00734D12">
            <w:pPr>
              <w:spacing w:after="0" w:line="276" w:lineRule="auto"/>
              <w:rPr>
                <w:rFonts w:eastAsia="SimSun"/>
                <w:lang w:eastAsia="en-US"/>
              </w:rPr>
            </w:pPr>
          </w:p>
        </w:tc>
        <w:tc>
          <w:tcPr>
            <w:tcW w:w="1095" w:type="pct"/>
          </w:tcPr>
          <w:p w14:paraId="04BAC85B" w14:textId="77777777" w:rsidR="00734D12" w:rsidRPr="00734D12" w:rsidRDefault="00734D12" w:rsidP="00734D12">
            <w:pPr>
              <w:spacing w:after="0" w:line="276" w:lineRule="auto"/>
              <w:rPr>
                <w:rFonts w:eastAsia="SimSun"/>
                <w:lang w:eastAsia="zh-CN"/>
              </w:rPr>
            </w:pPr>
            <w:r w:rsidRPr="00734D12">
              <w:rPr>
                <w:rFonts w:eastAsia="SimSun"/>
                <w:lang w:eastAsia="zh-CN"/>
              </w:rPr>
              <w:t>odile.rollinger@huawei.com</w:t>
            </w:r>
          </w:p>
        </w:tc>
        <w:tc>
          <w:tcPr>
            <w:tcW w:w="252" w:type="pct"/>
          </w:tcPr>
          <w:p w14:paraId="0CA4FB2B" w14:textId="77777777" w:rsidR="00734D12" w:rsidRPr="00734D12" w:rsidRDefault="00734D12" w:rsidP="00734D12">
            <w:pPr>
              <w:spacing w:after="0" w:line="276" w:lineRule="auto"/>
              <w:rPr>
                <w:rFonts w:eastAsiaTheme="minorEastAsia"/>
                <w:lang w:eastAsia="ko-KR"/>
              </w:rPr>
            </w:pPr>
            <w:r w:rsidRPr="00734D12">
              <w:rPr>
                <w:rFonts w:eastAsiaTheme="minorEastAsia" w:hint="eastAsia"/>
                <w:lang w:eastAsia="ko-KR"/>
              </w:rPr>
              <w:t>Pro</w:t>
            </w:r>
            <w:r w:rsidRPr="00734D12">
              <w:rPr>
                <w:rFonts w:eastAsiaTheme="minorEastAsia"/>
                <w:lang w:eastAsia="ko-KR"/>
              </w:rPr>
              <w:t>pAgree</w:t>
            </w:r>
          </w:p>
        </w:tc>
      </w:tr>
    </w:tbl>
    <w:p w14:paraId="51C3F01B" w14:textId="77777777" w:rsidR="00734D12" w:rsidRDefault="00734D12" w:rsidP="003E580C">
      <w:pPr>
        <w:tabs>
          <w:tab w:val="left" w:pos="530"/>
        </w:tabs>
        <w:rPr>
          <w:rFonts w:ascii="Arial" w:eastAsia="맑은 고딕" w:hAnsi="Arial" w:cs="Arial"/>
          <w:lang w:val="en-US" w:eastAsia="ko-KR"/>
        </w:rPr>
      </w:pPr>
    </w:p>
    <w:p w14:paraId="680509F6" w14:textId="648C2E0D" w:rsidR="00734D12" w:rsidRDefault="00C87FC6" w:rsidP="003E580C">
      <w:pPr>
        <w:tabs>
          <w:tab w:val="left" w:pos="530"/>
        </w:tabs>
        <w:rPr>
          <w:rFonts w:ascii="Arial" w:eastAsia="맑은 고딕" w:hAnsi="Arial" w:cs="Arial"/>
          <w:lang w:val="en-US" w:eastAsia="ko-KR"/>
        </w:rPr>
      </w:pPr>
      <w:r>
        <w:rPr>
          <w:rFonts w:ascii="Arial" w:eastAsia="맑은 고딕" w:hAnsi="Arial" w:cs="Arial"/>
          <w:lang w:val="en-US" w:eastAsia="ko-KR"/>
        </w:rPr>
        <w:t>From rapporteur'</w:t>
      </w:r>
      <w:r>
        <w:rPr>
          <w:rFonts w:ascii="Arial" w:eastAsia="맑은 고딕" w:hAnsi="Arial" w:cs="Arial" w:hint="eastAsia"/>
          <w:lang w:val="en-US" w:eastAsia="ko-KR"/>
        </w:rPr>
        <w:t>s understanding, the proposed change looks straightforward</w:t>
      </w:r>
      <w:r w:rsidR="00734D12">
        <w:rPr>
          <w:rFonts w:ascii="Arial" w:eastAsia="맑은 고딕" w:hAnsi="Arial" w:cs="Arial"/>
          <w:lang w:val="en-US" w:eastAsia="ko-KR"/>
        </w:rPr>
        <w:t xml:space="preserve">. </w:t>
      </w:r>
    </w:p>
    <w:p w14:paraId="516F7865" w14:textId="54F17111" w:rsidR="00734D12" w:rsidRDefault="00734D12" w:rsidP="003E580C">
      <w:pPr>
        <w:tabs>
          <w:tab w:val="left" w:pos="530"/>
        </w:tabs>
        <w:rPr>
          <w:rFonts w:ascii="Arial" w:eastAsia="맑은 고딕" w:hAnsi="Arial" w:cs="Arial"/>
          <w:b/>
          <w:lang w:val="en-US" w:eastAsia="ko-KR"/>
        </w:rPr>
      </w:pPr>
      <w:r w:rsidRPr="00734D12">
        <w:rPr>
          <w:rFonts w:ascii="Arial" w:eastAsia="맑은 고딕" w:hAnsi="Arial" w:cs="Arial"/>
          <w:b/>
          <w:lang w:val="en-US" w:eastAsia="ko-KR"/>
        </w:rPr>
        <w:t xml:space="preserve">Proposal 1: </w:t>
      </w:r>
      <w:r>
        <w:rPr>
          <w:rFonts w:ascii="Arial" w:eastAsia="맑은 고딕" w:hAnsi="Arial" w:cs="Arial"/>
          <w:b/>
          <w:lang w:val="en-US" w:eastAsia="ko-KR"/>
        </w:rPr>
        <w:t xml:space="preserve">Mark the status of Issue number 4 as PropAgree. </w:t>
      </w:r>
    </w:p>
    <w:p w14:paraId="0BAF5840" w14:textId="0C459CF8" w:rsidR="00734D12" w:rsidRDefault="00734D12" w:rsidP="00734D12">
      <w:pPr>
        <w:pStyle w:val="1"/>
        <w:rPr>
          <w:rFonts w:eastAsia="맑은 고딕"/>
          <w:lang w:eastAsia="ko-KR"/>
        </w:rPr>
      </w:pPr>
      <w:r>
        <w:rPr>
          <w:rFonts w:eastAsia="맑은 고딕" w:hint="eastAsia"/>
          <w:lang w:eastAsia="ko-KR"/>
        </w:rPr>
        <w:lastRenderedPageBreak/>
        <w:t>2</w:t>
      </w:r>
      <w:r>
        <w:rPr>
          <w:rFonts w:eastAsia="맑은 고딕"/>
          <w:lang w:eastAsia="ko-KR"/>
        </w:rPr>
        <w:t>.2</w:t>
      </w:r>
      <w:r>
        <w:rPr>
          <w:rFonts w:eastAsia="맑은 고딕" w:hint="eastAsia"/>
          <w:lang w:eastAsia="ko-KR"/>
        </w:rPr>
        <w:tab/>
      </w:r>
      <w:r>
        <w:rPr>
          <w:rFonts w:eastAsia="맑은 고딕"/>
          <w:lang w:eastAsia="ko-KR"/>
        </w:rPr>
        <w:t xml:space="preserve">RIL issues </w:t>
      </w:r>
      <w:r w:rsidR="00CF6DD5">
        <w:rPr>
          <w:rFonts w:eastAsia="맑은 고딕"/>
          <w:lang w:eastAsia="ko-KR"/>
        </w:rPr>
        <w:t>(H210, O806, V051)</w:t>
      </w:r>
    </w:p>
    <w:p w14:paraId="1C1763BB" w14:textId="09CBE550" w:rsidR="00CF6DD5" w:rsidRPr="00CF6DD5" w:rsidRDefault="00775531" w:rsidP="00CF6DD5">
      <w:pPr>
        <w:pStyle w:val="2"/>
        <w:rPr>
          <w:rFonts w:eastAsia="맑은 고딕"/>
          <w:lang w:val="en-US" w:eastAsia="ko-KR"/>
        </w:rPr>
      </w:pPr>
      <w:r>
        <w:rPr>
          <w:rFonts w:eastAsia="맑은 고딕" w:hint="eastAsia"/>
          <w:lang w:val="en-US" w:eastAsia="ko-KR"/>
        </w:rPr>
        <w:t>H2</w:t>
      </w:r>
      <w:r w:rsidR="00CF6DD5">
        <w:rPr>
          <w:rFonts w:eastAsia="맑은 고딕" w:hint="eastAsia"/>
          <w:lang w:val="en-US" w:eastAsia="ko-KR"/>
        </w:rPr>
        <w:t>1</w:t>
      </w:r>
      <w:r>
        <w:rPr>
          <w:rFonts w:eastAsia="맑은 고딕"/>
          <w:lang w:val="en-US" w:eastAsia="ko-KR"/>
        </w:rPr>
        <w:t>0</w:t>
      </w:r>
    </w:p>
    <w:p w14:paraId="60CED546" w14:textId="7F447A4F" w:rsidR="00CF6DD5" w:rsidRDefault="00CF6DD5" w:rsidP="003E580C">
      <w:pPr>
        <w:tabs>
          <w:tab w:val="left" w:pos="530"/>
        </w:tabs>
        <w:rPr>
          <w:rFonts w:ascii="Arial" w:eastAsia="맑은 고딕" w:hAnsi="Arial" w:cs="Arial"/>
          <w:lang w:val="en-US" w:eastAsia="ko-KR"/>
        </w:rPr>
      </w:pPr>
      <w:r>
        <w:rPr>
          <w:rFonts w:ascii="Arial" w:eastAsia="맑은 고딕" w:hAnsi="Arial" w:cs="Arial" w:hint="eastAsia"/>
          <w:lang w:val="en-US" w:eastAsia="ko-KR"/>
        </w:rPr>
        <w:t xml:space="preserve">It was suggested to update the </w:t>
      </w:r>
      <w:r>
        <w:rPr>
          <w:rFonts w:ascii="Arial" w:eastAsia="맑은 고딕" w:hAnsi="Arial" w:cs="Arial"/>
          <w:lang w:val="en-US" w:eastAsia="ko-KR"/>
        </w:rPr>
        <w:t>procedure text in [1] as follows:</w:t>
      </w:r>
    </w:p>
    <w:p w14:paraId="436407EE" w14:textId="516C95A0" w:rsidR="00CF6DD5" w:rsidRPr="00CF6DD5" w:rsidRDefault="00CF6DD5" w:rsidP="00CF6DD5">
      <w:pPr>
        <w:keepNext/>
        <w:keepLines/>
        <w:spacing w:before="120"/>
        <w:ind w:left="1418" w:hanging="1418"/>
        <w:outlineLvl w:val="3"/>
        <w:rPr>
          <w:rFonts w:ascii="Arial" w:hAnsi="Arial"/>
          <w:sz w:val="24"/>
        </w:rPr>
      </w:pPr>
      <w:r>
        <w:rPr>
          <w:rFonts w:ascii="Arial" w:hAnsi="Arial"/>
          <w:sz w:val="24"/>
        </w:rPr>
        <w:t>5</w:t>
      </w:r>
      <w:r w:rsidRPr="00CF6DD5">
        <w:rPr>
          <w:rFonts w:ascii="Arial" w:hAnsi="Arial"/>
          <w:sz w:val="24"/>
        </w:rPr>
        <w:t>.3.2.3</w:t>
      </w:r>
      <w:r w:rsidRPr="00CF6DD5">
        <w:rPr>
          <w:rFonts w:ascii="Arial" w:hAnsi="Arial"/>
          <w:sz w:val="24"/>
        </w:rPr>
        <w:tab/>
        <w:t xml:space="preserve">Reception of the </w:t>
      </w:r>
      <w:r w:rsidRPr="00CF6DD5">
        <w:rPr>
          <w:rFonts w:ascii="Arial" w:hAnsi="Arial"/>
          <w:i/>
          <w:sz w:val="24"/>
        </w:rPr>
        <w:t>Paging</w:t>
      </w:r>
      <w:r w:rsidRPr="00CF6DD5">
        <w:rPr>
          <w:rFonts w:ascii="Arial" w:hAnsi="Arial"/>
          <w:sz w:val="24"/>
        </w:rPr>
        <w:t xml:space="preserve"> message by the UE</w:t>
      </w:r>
    </w:p>
    <w:p w14:paraId="6F90FB5E" w14:textId="77777777" w:rsidR="00CF6DD5" w:rsidRPr="00CF6DD5" w:rsidRDefault="00CF6DD5" w:rsidP="00CF6DD5">
      <w:r w:rsidRPr="00CF6DD5">
        <w:t xml:space="preserve">Upon receiving the </w:t>
      </w:r>
      <w:r w:rsidRPr="00CF6DD5">
        <w:rPr>
          <w:i/>
        </w:rPr>
        <w:t>Paging</w:t>
      </w:r>
      <w:r w:rsidRPr="00CF6DD5">
        <w:t xml:space="preserve"> message, the UE shall:</w:t>
      </w:r>
    </w:p>
    <w:p w14:paraId="2808310C" w14:textId="77777777" w:rsidR="00CF6DD5" w:rsidRPr="00CF6DD5" w:rsidRDefault="00CF6DD5" w:rsidP="00CF6DD5">
      <w:pPr>
        <w:ind w:left="568" w:hanging="284"/>
      </w:pPr>
      <w:r w:rsidRPr="00CF6DD5">
        <w:t>1&gt;</w:t>
      </w:r>
      <w:r w:rsidRPr="00CF6DD5">
        <w:tab/>
        <w:t xml:space="preserve">if in RRC_IDLE, for each of the </w:t>
      </w:r>
      <w:r w:rsidRPr="00CF6DD5">
        <w:rPr>
          <w:i/>
        </w:rPr>
        <w:t>PagingRecord</w:t>
      </w:r>
      <w:r w:rsidRPr="00CF6DD5">
        <w:t xml:space="preserve">, if any, included in the </w:t>
      </w:r>
      <w:r w:rsidRPr="00CF6DD5">
        <w:rPr>
          <w:i/>
        </w:rPr>
        <w:t>Paging</w:t>
      </w:r>
      <w:r w:rsidRPr="00CF6DD5">
        <w:t xml:space="preserve"> message:</w:t>
      </w:r>
    </w:p>
    <w:p w14:paraId="5D4E626A" w14:textId="77777777" w:rsidR="00CF6DD5" w:rsidRPr="00CF6DD5" w:rsidRDefault="00CF6DD5" w:rsidP="00CF6DD5">
      <w:pPr>
        <w:ind w:left="851" w:hanging="284"/>
      </w:pPr>
      <w:r w:rsidRPr="00CF6DD5">
        <w:t>2&gt;</w:t>
      </w:r>
      <w:r w:rsidRPr="00CF6DD5">
        <w:tab/>
        <w:t xml:space="preserve">if the </w:t>
      </w:r>
      <w:r w:rsidRPr="00CF6DD5">
        <w:rPr>
          <w:i/>
        </w:rPr>
        <w:t>ue-Identity</w:t>
      </w:r>
      <w:r w:rsidRPr="00CF6DD5">
        <w:t xml:space="preserve"> included in the </w:t>
      </w:r>
      <w:r w:rsidRPr="00CF6DD5">
        <w:rPr>
          <w:i/>
        </w:rPr>
        <w:t>PagingRecord</w:t>
      </w:r>
      <w:r w:rsidRPr="00CF6DD5">
        <w:t xml:space="preserve"> matches one of the UE identities allocated by upper layers:</w:t>
      </w:r>
    </w:p>
    <w:p w14:paraId="23225A2C" w14:textId="6C133088" w:rsidR="00CF6DD5" w:rsidRPr="00CF6DD5" w:rsidRDefault="00CF6DD5" w:rsidP="00CF6DD5">
      <w:pPr>
        <w:ind w:left="1135" w:hanging="284"/>
        <w:rPr>
          <w:rFonts w:eastAsia="맑은 고딕"/>
          <w:lang w:eastAsia="ko-KR"/>
        </w:rPr>
      </w:pPr>
      <w:r w:rsidRPr="00CF6DD5">
        <w:rPr>
          <w:rFonts w:eastAsia="맑은 고딕"/>
          <w:lang w:eastAsia="ko-KR"/>
        </w:rPr>
        <w:t>3&gt;</w:t>
      </w:r>
      <w:r w:rsidRPr="00CF6DD5">
        <w:rPr>
          <w:rFonts w:eastAsia="맑은 고딕"/>
          <w:lang w:eastAsia="ko-KR"/>
        </w:rPr>
        <w:tab/>
      </w:r>
      <w:ins w:id="14" w:author="Samsung (Sangyeob Jung)" w:date="2022-04-29T14:45:00Z">
        <w:r w:rsidR="00B20839">
          <w:rPr>
            <w:rFonts w:eastAsia="맑은 고딕"/>
            <w:lang w:eastAsia="ko-KR"/>
          </w:rPr>
          <w:t xml:space="preserve">except for NB-IoT, </w:t>
        </w:r>
      </w:ins>
      <w:r w:rsidRPr="00CF6DD5">
        <w:rPr>
          <w:rFonts w:eastAsia="맑은 고딕"/>
          <w:lang w:eastAsia="ko-KR"/>
        </w:rPr>
        <w:t>if upper layers indicate the support of paging cause:</w:t>
      </w:r>
    </w:p>
    <w:p w14:paraId="77E9FF68" w14:textId="1FAD7824" w:rsidR="00CF6DD5" w:rsidRPr="00CF6DD5" w:rsidRDefault="00CF6DD5" w:rsidP="00CF6DD5">
      <w:pPr>
        <w:ind w:left="1418" w:hanging="284"/>
      </w:pPr>
      <w:r w:rsidRPr="00CF6DD5">
        <w:t>4&gt;</w:t>
      </w:r>
      <w:r w:rsidRPr="00CF6DD5">
        <w:tab/>
        <w:t xml:space="preserve">forward the </w:t>
      </w:r>
      <w:r w:rsidRPr="00CF6DD5">
        <w:rPr>
          <w:i/>
        </w:rPr>
        <w:t>ue-Identity, accessType</w:t>
      </w:r>
      <w:r w:rsidRPr="00CF6DD5">
        <w:t xml:space="preserve"> (if present), paging cause (if determined) and</w:t>
      </w:r>
      <w:del w:id="15" w:author="Samsung (Sangyeob Jung)" w:date="2022-04-29T14:46:00Z">
        <w:r w:rsidRPr="00B20839" w:rsidDel="00551A1E">
          <w:delText>, except for NB-IoT</w:delText>
        </w:r>
        <w:r w:rsidRPr="00551A1E" w:rsidDel="00551A1E">
          <w:delText>,</w:delText>
        </w:r>
      </w:del>
      <w:r w:rsidRPr="00CF6DD5">
        <w:t xml:space="preserve"> the </w:t>
      </w:r>
      <w:r w:rsidRPr="00CF6DD5">
        <w:rPr>
          <w:i/>
        </w:rPr>
        <w:t>cn-Domain</w:t>
      </w:r>
      <w:r w:rsidRPr="00CF6DD5">
        <w:t xml:space="preserve"> to the upper layers;</w:t>
      </w:r>
    </w:p>
    <w:p w14:paraId="66F8262D" w14:textId="77777777" w:rsidR="00CF6DD5" w:rsidRPr="00CF6DD5" w:rsidRDefault="00CF6DD5" w:rsidP="00CF6DD5">
      <w:pPr>
        <w:ind w:left="1135" w:hanging="284"/>
        <w:rPr>
          <w:rFonts w:eastAsia="맑은 고딕"/>
          <w:lang w:eastAsia="ko-KR"/>
        </w:rPr>
      </w:pPr>
      <w:r w:rsidRPr="00CF6DD5">
        <w:rPr>
          <w:rFonts w:eastAsia="맑은 고딕"/>
          <w:lang w:eastAsia="ko-KR"/>
        </w:rPr>
        <w:t>3&gt;</w:t>
      </w:r>
      <w:r w:rsidRPr="00CF6DD5">
        <w:rPr>
          <w:rFonts w:eastAsia="맑은 고딕"/>
          <w:lang w:eastAsia="ko-KR"/>
        </w:rPr>
        <w:tab/>
        <w:t>else:</w:t>
      </w:r>
    </w:p>
    <w:p w14:paraId="58DD6DAE" w14:textId="77777777" w:rsidR="00CF6DD5" w:rsidRPr="00CF6DD5" w:rsidRDefault="00CF6DD5" w:rsidP="00CF6DD5">
      <w:pPr>
        <w:ind w:left="1418" w:hanging="284"/>
        <w:rPr>
          <w:rFonts w:eastAsia="맑은 고딕"/>
          <w:lang w:eastAsia="ko-KR"/>
        </w:rPr>
      </w:pPr>
      <w:r w:rsidRPr="00CF6DD5">
        <w:rPr>
          <w:rFonts w:eastAsia="맑은 고딕"/>
          <w:lang w:eastAsia="ko-KR"/>
        </w:rPr>
        <w:t>4&gt;</w:t>
      </w:r>
      <w:r w:rsidRPr="00CF6DD5">
        <w:rPr>
          <w:rFonts w:eastAsia="맑은 고딕"/>
          <w:lang w:eastAsia="ko-KR"/>
        </w:rPr>
        <w:tab/>
        <w:t xml:space="preserve">forward the </w:t>
      </w:r>
      <w:r w:rsidRPr="00CF6DD5">
        <w:rPr>
          <w:rFonts w:eastAsia="맑은 고딕"/>
          <w:i/>
          <w:lang w:eastAsia="ko-KR"/>
        </w:rPr>
        <w:t>ue-Identity,</w:t>
      </w:r>
      <w:r w:rsidRPr="00CF6DD5">
        <w:rPr>
          <w:rFonts w:eastAsia="맑은 고딕"/>
          <w:lang w:eastAsia="ko-KR"/>
        </w:rPr>
        <w:t xml:space="preserve"> </w:t>
      </w:r>
      <w:r w:rsidRPr="00CF6DD5">
        <w:rPr>
          <w:rFonts w:eastAsia="맑은 고딕"/>
          <w:i/>
          <w:lang w:eastAsia="ko-KR"/>
        </w:rPr>
        <w:t>accessType</w:t>
      </w:r>
      <w:r w:rsidRPr="00CF6DD5">
        <w:rPr>
          <w:rFonts w:eastAsia="맑은 고딕"/>
          <w:lang w:eastAsia="ko-KR"/>
        </w:rPr>
        <w:t xml:space="preserve"> (if present) and, except for NB-IoT, the </w:t>
      </w:r>
      <w:r w:rsidRPr="00CF6DD5">
        <w:rPr>
          <w:rFonts w:eastAsia="맑은 고딕"/>
          <w:i/>
          <w:lang w:eastAsia="ko-KR"/>
        </w:rPr>
        <w:t>cn-Domain</w:t>
      </w:r>
      <w:r w:rsidRPr="00CF6DD5">
        <w:rPr>
          <w:rFonts w:eastAsia="맑은 고딕"/>
          <w:lang w:eastAsia="ko-KR"/>
        </w:rPr>
        <w:t xml:space="preserve"> to the upper layers;</w:t>
      </w:r>
    </w:p>
    <w:p w14:paraId="41C5842D" w14:textId="77777777" w:rsidR="00CF6DD5" w:rsidRPr="00CF6DD5" w:rsidRDefault="00CF6DD5" w:rsidP="00CF6DD5">
      <w:pPr>
        <w:ind w:left="1135" w:hanging="284"/>
      </w:pPr>
      <w:r w:rsidRPr="00CF6DD5">
        <w:t>3&gt;</w:t>
      </w:r>
      <w:r w:rsidRPr="00CF6DD5">
        <w:tab/>
        <w:t xml:space="preserve">store </w:t>
      </w:r>
      <w:r w:rsidRPr="00CF6DD5">
        <w:rPr>
          <w:i/>
          <w:iCs/>
        </w:rPr>
        <w:t>mt-EDT</w:t>
      </w:r>
      <w:r w:rsidRPr="00CF6DD5">
        <w:t>, if present;</w:t>
      </w:r>
    </w:p>
    <w:p w14:paraId="6ADB9661" w14:textId="4FDBF886" w:rsidR="00775531" w:rsidRDefault="00775531" w:rsidP="003E580C">
      <w:pPr>
        <w:tabs>
          <w:tab w:val="left" w:pos="530"/>
        </w:tabs>
        <w:rPr>
          <w:rFonts w:ascii="Arial" w:eastAsia="맑은 고딕" w:hAnsi="Arial" w:cs="Arial"/>
          <w:lang w:val="en-US" w:eastAsia="ko-KR"/>
        </w:rPr>
      </w:pPr>
      <w:r>
        <w:rPr>
          <w:rFonts w:ascii="Arial" w:eastAsia="맑은 고딕" w:hAnsi="Arial" w:cs="Arial" w:hint="eastAsia"/>
          <w:lang w:val="en-US" w:eastAsia="ko-KR"/>
        </w:rPr>
        <w:t>As described in H2</w:t>
      </w:r>
      <w:r>
        <w:rPr>
          <w:rFonts w:ascii="Arial" w:eastAsia="맑은 고딕" w:hAnsi="Arial" w:cs="Arial"/>
          <w:lang w:val="en-US" w:eastAsia="ko-KR"/>
        </w:rPr>
        <w:t>10 paging cause is NOT applicable to NB-IoT</w:t>
      </w:r>
      <w:r w:rsidR="00C87FC6">
        <w:rPr>
          <w:rFonts w:ascii="Arial" w:eastAsia="맑은 고딕" w:hAnsi="Arial" w:cs="Arial"/>
          <w:lang w:val="en-US" w:eastAsia="ko-KR"/>
        </w:rPr>
        <w:t>.</w:t>
      </w:r>
      <w:r>
        <w:rPr>
          <w:rFonts w:ascii="Arial" w:eastAsia="맑은 고딕" w:hAnsi="Arial" w:cs="Arial"/>
          <w:lang w:val="en-US" w:eastAsia="ko-KR"/>
        </w:rPr>
        <w:t xml:space="preserve"> </w:t>
      </w:r>
      <w:r w:rsidR="00C87FC6">
        <w:rPr>
          <w:rFonts w:ascii="Arial" w:eastAsia="맑은 고딕" w:hAnsi="Arial" w:cs="Arial"/>
          <w:lang w:val="en-US" w:eastAsia="ko-KR"/>
        </w:rPr>
        <w:t xml:space="preserve">Since the </w:t>
      </w:r>
      <w:r>
        <w:rPr>
          <w:rFonts w:ascii="Arial" w:eastAsia="맑은 고딕" w:hAnsi="Arial" w:cs="Arial"/>
          <w:lang w:val="en-US" w:eastAsia="ko-KR"/>
        </w:rPr>
        <w:t xml:space="preserve">proposed change </w:t>
      </w:r>
      <w:r w:rsidR="00C87FC6">
        <w:rPr>
          <w:rFonts w:ascii="Arial" w:eastAsia="맑은 고딕" w:hAnsi="Arial" w:cs="Arial"/>
          <w:lang w:val="en-US" w:eastAsia="ko-KR"/>
        </w:rPr>
        <w:t>makes the specification clearer,</w:t>
      </w:r>
      <w:r>
        <w:rPr>
          <w:rFonts w:ascii="Arial" w:eastAsia="맑은 고딕" w:hAnsi="Arial" w:cs="Arial"/>
          <w:lang w:val="en-US" w:eastAsia="ko-KR"/>
        </w:rPr>
        <w:t xml:space="preserve"> rapporteur would suggest to mark it as PropAgree. </w:t>
      </w:r>
    </w:p>
    <w:p w14:paraId="3B37A731" w14:textId="692F464F" w:rsidR="00775531" w:rsidRPr="00CF6DD5" w:rsidRDefault="00775531" w:rsidP="00775531">
      <w:pPr>
        <w:pStyle w:val="2"/>
        <w:rPr>
          <w:rFonts w:eastAsia="맑은 고딕"/>
          <w:lang w:val="en-US" w:eastAsia="ko-KR"/>
        </w:rPr>
      </w:pPr>
      <w:r>
        <w:rPr>
          <w:rFonts w:eastAsia="맑은 고딕" w:hint="eastAsia"/>
          <w:lang w:val="en-US" w:eastAsia="ko-KR"/>
        </w:rPr>
        <w:t>O80</w:t>
      </w:r>
      <w:r>
        <w:rPr>
          <w:rFonts w:eastAsia="맑은 고딕"/>
          <w:lang w:val="en-US" w:eastAsia="ko-KR"/>
        </w:rPr>
        <w:t>6</w:t>
      </w:r>
    </w:p>
    <w:p w14:paraId="5F6ED949" w14:textId="6C656EC6" w:rsidR="00734D12" w:rsidRDefault="00B20839" w:rsidP="003E580C">
      <w:pPr>
        <w:tabs>
          <w:tab w:val="left" w:pos="530"/>
        </w:tabs>
        <w:rPr>
          <w:rFonts w:ascii="Arial" w:eastAsia="맑은 고딕" w:hAnsi="Arial" w:cs="Arial"/>
          <w:lang w:val="en-US" w:eastAsia="ko-KR"/>
        </w:rPr>
      </w:pPr>
      <w:r>
        <w:rPr>
          <w:rFonts w:ascii="Arial" w:eastAsia="맑은 고딕" w:hAnsi="Arial" w:cs="Arial" w:hint="eastAsia"/>
          <w:lang w:val="en-US" w:eastAsia="ko-KR"/>
        </w:rPr>
        <w:t>It was suggested to update the procedure te</w:t>
      </w:r>
      <w:r>
        <w:rPr>
          <w:rFonts w:ascii="Arial" w:eastAsia="맑은 고딕" w:hAnsi="Arial" w:cs="Arial"/>
          <w:lang w:val="en-US" w:eastAsia="ko-KR"/>
        </w:rPr>
        <w:t>xt in [1] as follows:</w:t>
      </w:r>
    </w:p>
    <w:p w14:paraId="5BCC0883" w14:textId="77777777" w:rsidR="00B20839" w:rsidRPr="00CF6DD5" w:rsidRDefault="00B20839" w:rsidP="00B20839">
      <w:pPr>
        <w:keepNext/>
        <w:keepLines/>
        <w:spacing w:before="120"/>
        <w:ind w:left="1418" w:hanging="1418"/>
        <w:outlineLvl w:val="3"/>
        <w:rPr>
          <w:rFonts w:ascii="Arial" w:hAnsi="Arial"/>
          <w:sz w:val="24"/>
        </w:rPr>
      </w:pPr>
      <w:r>
        <w:rPr>
          <w:rFonts w:ascii="Arial" w:hAnsi="Arial"/>
          <w:sz w:val="24"/>
        </w:rPr>
        <w:t>5</w:t>
      </w:r>
      <w:r w:rsidRPr="00CF6DD5">
        <w:rPr>
          <w:rFonts w:ascii="Arial" w:hAnsi="Arial"/>
          <w:sz w:val="24"/>
        </w:rPr>
        <w:t>.3.2.3</w:t>
      </w:r>
      <w:r w:rsidRPr="00CF6DD5">
        <w:rPr>
          <w:rFonts w:ascii="Arial" w:hAnsi="Arial"/>
          <w:sz w:val="24"/>
        </w:rPr>
        <w:tab/>
        <w:t xml:space="preserve">Reception of the </w:t>
      </w:r>
      <w:r w:rsidRPr="00CF6DD5">
        <w:rPr>
          <w:rFonts w:ascii="Arial" w:hAnsi="Arial"/>
          <w:i/>
          <w:sz w:val="24"/>
        </w:rPr>
        <w:t>Paging</w:t>
      </w:r>
      <w:r w:rsidRPr="00CF6DD5">
        <w:rPr>
          <w:rFonts w:ascii="Arial" w:hAnsi="Arial"/>
          <w:sz w:val="24"/>
        </w:rPr>
        <w:t xml:space="preserve"> message by the UE</w:t>
      </w:r>
    </w:p>
    <w:p w14:paraId="0794DC11" w14:textId="77777777" w:rsidR="00551A1E" w:rsidRPr="004A4877" w:rsidRDefault="00551A1E" w:rsidP="00551A1E">
      <w:r w:rsidRPr="004A4877">
        <w:t xml:space="preserve">Upon receiving the </w:t>
      </w:r>
      <w:r w:rsidRPr="004A4877">
        <w:rPr>
          <w:i/>
        </w:rPr>
        <w:t>Paging</w:t>
      </w:r>
      <w:r w:rsidRPr="004A4877">
        <w:t xml:space="preserve"> message, the UE shall:</w:t>
      </w:r>
    </w:p>
    <w:p w14:paraId="74CB2B33" w14:textId="77777777" w:rsidR="00551A1E" w:rsidRPr="004A4877" w:rsidRDefault="00551A1E" w:rsidP="00551A1E">
      <w:pPr>
        <w:pStyle w:val="B1"/>
      </w:pPr>
      <w:r w:rsidRPr="004A4877">
        <w:t>1&gt;</w:t>
      </w:r>
      <w:r w:rsidRPr="004A4877">
        <w:tab/>
        <w:t xml:space="preserve">if in RRC_IDLE, for each of the </w:t>
      </w:r>
      <w:r w:rsidRPr="004A4877">
        <w:rPr>
          <w:i/>
        </w:rPr>
        <w:t>PagingRecord</w:t>
      </w:r>
      <w:r w:rsidRPr="004A4877">
        <w:t xml:space="preserve">, if any, included in the </w:t>
      </w:r>
      <w:r w:rsidRPr="004A4877">
        <w:rPr>
          <w:i/>
        </w:rPr>
        <w:t>Paging</w:t>
      </w:r>
      <w:r w:rsidRPr="004A4877">
        <w:t xml:space="preserve"> message:</w:t>
      </w:r>
    </w:p>
    <w:p w14:paraId="3145381E" w14:textId="77777777" w:rsidR="00551A1E" w:rsidRPr="004A4877" w:rsidRDefault="00551A1E" w:rsidP="00551A1E">
      <w:pPr>
        <w:pStyle w:val="B2"/>
      </w:pPr>
      <w:r w:rsidRPr="004A4877">
        <w:t>2&gt;</w:t>
      </w:r>
      <w:r w:rsidRPr="004A4877">
        <w:tab/>
        <w:t xml:space="preserve">if the </w:t>
      </w:r>
      <w:r w:rsidRPr="004A4877">
        <w:rPr>
          <w:i/>
        </w:rPr>
        <w:t>ue-Identity</w:t>
      </w:r>
      <w:r w:rsidRPr="004A4877">
        <w:t xml:space="preserve"> included in the </w:t>
      </w:r>
      <w:r w:rsidRPr="004A4877">
        <w:rPr>
          <w:i/>
        </w:rPr>
        <w:t>PagingRecord</w:t>
      </w:r>
      <w:r w:rsidRPr="004A4877">
        <w:t xml:space="preserve"> matches one of the UE identities allocated by upper layers:</w:t>
      </w:r>
    </w:p>
    <w:p w14:paraId="4786A2A7" w14:textId="20A7185E" w:rsidR="00551A1E" w:rsidRPr="0024398F" w:rsidDel="00551A1E" w:rsidRDefault="00551A1E" w:rsidP="00551A1E">
      <w:pPr>
        <w:pStyle w:val="B3"/>
        <w:rPr>
          <w:del w:id="16" w:author="Samsung (Sangyeob Jung)" w:date="2022-04-29T14:47:00Z"/>
          <w:rFonts w:eastAsia="맑은 고딕"/>
          <w:lang w:eastAsia="ko-KR"/>
        </w:rPr>
      </w:pPr>
      <w:del w:id="17" w:author="Samsung (Sangyeob Jung)" w:date="2022-04-29T14:47:00Z">
        <w:r w:rsidDel="00551A1E">
          <w:rPr>
            <w:rFonts w:eastAsia="맑은 고딕" w:hint="eastAsia"/>
            <w:lang w:eastAsia="ko-KR"/>
          </w:rPr>
          <w:delText>3</w:delText>
        </w:r>
        <w:r w:rsidDel="00551A1E">
          <w:rPr>
            <w:rFonts w:eastAsia="맑은 고딕"/>
            <w:lang w:eastAsia="ko-KR"/>
          </w:rPr>
          <w:delText>&gt;</w:delText>
        </w:r>
        <w:r w:rsidDel="00551A1E">
          <w:rPr>
            <w:rFonts w:eastAsia="맑은 고딕"/>
            <w:lang w:eastAsia="ko-KR"/>
          </w:rPr>
          <w:tab/>
        </w:r>
        <w:r w:rsidDel="00551A1E">
          <w:rPr>
            <w:rFonts w:eastAsia="맑은 고딕" w:hint="eastAsia"/>
            <w:lang w:eastAsia="ko-KR"/>
          </w:rPr>
          <w:delText xml:space="preserve">if </w:delText>
        </w:r>
        <w:r w:rsidDel="00551A1E">
          <w:rPr>
            <w:rFonts w:eastAsia="맑은 고딕"/>
            <w:lang w:eastAsia="ko-KR"/>
          </w:rPr>
          <w:delText>upper layers indicate the support of paging cause:</w:delText>
        </w:r>
      </w:del>
    </w:p>
    <w:p w14:paraId="131AACA6" w14:textId="3B11D026" w:rsidR="00551A1E" w:rsidRPr="004A4877" w:rsidRDefault="00551A1E" w:rsidP="00551A1E">
      <w:pPr>
        <w:pStyle w:val="B3"/>
      </w:pPr>
      <w:del w:id="18" w:author="Samsung (Sangyeob Jung)" w:date="2022-04-29T14:47:00Z">
        <w:r w:rsidDel="00551A1E">
          <w:delText>4</w:delText>
        </w:r>
      </w:del>
      <w:ins w:id="19" w:author="Samsung (Sangyeob Jung)" w:date="2022-04-29T14:47:00Z">
        <w:r>
          <w:t>3</w:t>
        </w:r>
      </w:ins>
      <w:r w:rsidRPr="004A4877">
        <w:t>&gt;</w:t>
      </w:r>
      <w:r w:rsidRPr="004A4877">
        <w:tab/>
        <w:t xml:space="preserve">forward the </w:t>
      </w:r>
      <w:r w:rsidRPr="004A4877">
        <w:rPr>
          <w:i/>
        </w:rPr>
        <w:t>ue-Identity, accessType</w:t>
      </w:r>
      <w:r w:rsidRPr="004A4877">
        <w:t xml:space="preserve"> (if present)</w:t>
      </w:r>
      <w:r>
        <w:t>, paging cause (if determined)</w:t>
      </w:r>
      <w:r w:rsidRPr="004A4877">
        <w:t xml:space="preserve"> and, except for NB-IoT, the </w:t>
      </w:r>
      <w:r w:rsidRPr="004A4877">
        <w:rPr>
          <w:i/>
        </w:rPr>
        <w:t>cn-Domain</w:t>
      </w:r>
      <w:r w:rsidRPr="004A4877">
        <w:t xml:space="preserve"> to the upper layers;</w:t>
      </w:r>
    </w:p>
    <w:p w14:paraId="015E16D4" w14:textId="0E170225" w:rsidR="00551A1E" w:rsidDel="00551A1E" w:rsidRDefault="00551A1E" w:rsidP="00551A1E">
      <w:pPr>
        <w:pStyle w:val="B3"/>
        <w:rPr>
          <w:del w:id="20" w:author="Samsung (Sangyeob Jung)" w:date="2022-04-29T14:47:00Z"/>
          <w:rFonts w:eastAsia="맑은 고딕"/>
          <w:lang w:eastAsia="ko-KR"/>
        </w:rPr>
      </w:pPr>
      <w:del w:id="21" w:author="Samsung (Sangyeob Jung)" w:date="2022-04-29T14:47:00Z">
        <w:r w:rsidDel="00551A1E">
          <w:rPr>
            <w:rFonts w:eastAsia="맑은 고딕" w:hint="eastAsia"/>
            <w:lang w:eastAsia="ko-KR"/>
          </w:rPr>
          <w:delText>3&gt;</w:delText>
        </w:r>
        <w:r w:rsidDel="00551A1E">
          <w:rPr>
            <w:rFonts w:eastAsia="맑은 고딕" w:hint="eastAsia"/>
            <w:lang w:eastAsia="ko-KR"/>
          </w:rPr>
          <w:tab/>
          <w:delText>else:</w:delText>
        </w:r>
      </w:del>
    </w:p>
    <w:p w14:paraId="119E712D" w14:textId="1A95746A" w:rsidR="00551A1E" w:rsidRPr="0024398F" w:rsidDel="00551A1E" w:rsidRDefault="00551A1E" w:rsidP="00551A1E">
      <w:pPr>
        <w:pStyle w:val="B4"/>
        <w:rPr>
          <w:del w:id="22" w:author="Samsung (Sangyeob Jung)" w:date="2022-04-29T14:47:00Z"/>
          <w:rFonts w:eastAsia="맑은 고딕"/>
          <w:lang w:eastAsia="ko-KR"/>
        </w:rPr>
      </w:pPr>
      <w:del w:id="23" w:author="Samsung (Sangyeob Jung)" w:date="2022-04-29T14:47:00Z">
        <w:r w:rsidDel="00551A1E">
          <w:rPr>
            <w:rFonts w:eastAsia="맑은 고딕" w:hint="eastAsia"/>
            <w:lang w:eastAsia="ko-KR"/>
          </w:rPr>
          <w:delText>4&gt;</w:delText>
        </w:r>
        <w:r w:rsidDel="00551A1E">
          <w:rPr>
            <w:rFonts w:eastAsia="맑은 고딕" w:hint="eastAsia"/>
            <w:lang w:eastAsia="ko-KR"/>
          </w:rPr>
          <w:tab/>
          <w:delText xml:space="preserve">forward the </w:delText>
        </w:r>
        <w:r w:rsidDel="00551A1E">
          <w:rPr>
            <w:rFonts w:eastAsia="맑은 고딕"/>
            <w:i/>
            <w:lang w:eastAsia="ko-KR"/>
          </w:rPr>
          <w:delText>ue-Identity,</w:delText>
        </w:r>
        <w:r w:rsidDel="00551A1E">
          <w:rPr>
            <w:rFonts w:eastAsia="맑은 고딕"/>
            <w:lang w:eastAsia="ko-KR"/>
          </w:rPr>
          <w:delText xml:space="preserve"> </w:delText>
        </w:r>
        <w:r w:rsidDel="00551A1E">
          <w:rPr>
            <w:rFonts w:eastAsia="맑은 고딕"/>
            <w:i/>
            <w:lang w:eastAsia="ko-KR"/>
          </w:rPr>
          <w:delText>accessType</w:delText>
        </w:r>
        <w:r w:rsidDel="00551A1E">
          <w:rPr>
            <w:rFonts w:eastAsia="맑은 고딕"/>
            <w:lang w:eastAsia="ko-KR"/>
          </w:rPr>
          <w:delText xml:space="preserve"> (if present) and, except for NB-IoT, the </w:delText>
        </w:r>
        <w:r w:rsidDel="00551A1E">
          <w:rPr>
            <w:rFonts w:eastAsia="맑은 고딕"/>
            <w:i/>
            <w:lang w:eastAsia="ko-KR"/>
          </w:rPr>
          <w:delText>cn-</w:delText>
        </w:r>
        <w:r w:rsidDel="00551A1E">
          <w:rPr>
            <w:rFonts w:eastAsia="맑은 고딕" w:hint="eastAsia"/>
            <w:i/>
            <w:lang w:eastAsia="ko-KR"/>
          </w:rPr>
          <w:delText>Domain</w:delText>
        </w:r>
        <w:r w:rsidDel="00551A1E">
          <w:rPr>
            <w:rFonts w:eastAsia="맑은 고딕"/>
            <w:lang w:eastAsia="ko-KR"/>
          </w:rPr>
          <w:delText xml:space="preserve"> to the upper layers;</w:delText>
        </w:r>
      </w:del>
    </w:p>
    <w:p w14:paraId="06687AA2" w14:textId="77777777" w:rsidR="00551A1E" w:rsidRPr="004A4877" w:rsidRDefault="00551A1E" w:rsidP="00551A1E">
      <w:pPr>
        <w:pStyle w:val="B3"/>
      </w:pPr>
      <w:r w:rsidRPr="004A4877">
        <w:t>3&gt;</w:t>
      </w:r>
      <w:r w:rsidRPr="004A4877">
        <w:tab/>
        <w:t xml:space="preserve">store </w:t>
      </w:r>
      <w:r w:rsidRPr="004A4877">
        <w:rPr>
          <w:i/>
          <w:iCs/>
        </w:rPr>
        <w:t>mt-EDT</w:t>
      </w:r>
      <w:r w:rsidRPr="004A4877">
        <w:t>, if present;</w:t>
      </w:r>
    </w:p>
    <w:p w14:paraId="71354911" w14:textId="77777777" w:rsidR="00551A1E" w:rsidRPr="004A4877" w:rsidRDefault="00551A1E" w:rsidP="00551A1E">
      <w:pPr>
        <w:pStyle w:val="B1"/>
      </w:pPr>
      <w:r w:rsidRPr="004A4877">
        <w:t>1&gt;</w:t>
      </w:r>
      <w:r w:rsidRPr="004A4877">
        <w:tab/>
        <w:t>if in</w:t>
      </w:r>
      <w:r w:rsidRPr="004A4877">
        <w:rPr>
          <w:lang w:eastAsia="zh-CN"/>
        </w:rPr>
        <w:t xml:space="preserve"> RRC_INACTIVE</w:t>
      </w:r>
      <w:r w:rsidRPr="004A4877">
        <w:t xml:space="preserve">, for each of the </w:t>
      </w:r>
      <w:r w:rsidRPr="004A4877">
        <w:rPr>
          <w:i/>
        </w:rPr>
        <w:t>PagingRecord</w:t>
      </w:r>
      <w:r w:rsidRPr="004A4877">
        <w:t xml:space="preserve">, if any, included in the </w:t>
      </w:r>
      <w:r w:rsidRPr="004A4877">
        <w:rPr>
          <w:i/>
        </w:rPr>
        <w:t>Paging</w:t>
      </w:r>
      <w:r w:rsidRPr="004A4877">
        <w:t xml:space="preserve"> message:</w:t>
      </w:r>
    </w:p>
    <w:p w14:paraId="2440F9D1" w14:textId="77777777" w:rsidR="00551A1E" w:rsidRPr="004A4877" w:rsidRDefault="00551A1E" w:rsidP="00551A1E">
      <w:pPr>
        <w:pStyle w:val="B2"/>
      </w:pPr>
      <w:r w:rsidRPr="004A4877">
        <w:t>2&gt;</w:t>
      </w:r>
      <w:r w:rsidRPr="004A4877">
        <w:tab/>
        <w:t xml:space="preserve">if the </w:t>
      </w:r>
      <w:r w:rsidRPr="004A4877">
        <w:rPr>
          <w:i/>
        </w:rPr>
        <w:t>ue-Identity</w:t>
      </w:r>
      <w:r w:rsidRPr="004A4877">
        <w:t xml:space="preserve"> included in the </w:t>
      </w:r>
      <w:r w:rsidRPr="004A4877">
        <w:rPr>
          <w:i/>
        </w:rPr>
        <w:t>PagingRecord</w:t>
      </w:r>
      <w:r w:rsidRPr="004A4877">
        <w:t xml:space="preserve"> matches the stored </w:t>
      </w:r>
      <w:r w:rsidRPr="004A4877">
        <w:rPr>
          <w:i/>
        </w:rPr>
        <w:t>fullI-RNTI</w:t>
      </w:r>
      <w:r w:rsidRPr="004A4877">
        <w:t>:</w:t>
      </w:r>
    </w:p>
    <w:p w14:paraId="6BBC80B1" w14:textId="77777777" w:rsidR="00551A1E" w:rsidRPr="004A4877" w:rsidRDefault="00551A1E" w:rsidP="00551A1E">
      <w:pPr>
        <w:pStyle w:val="B3"/>
        <w:rPr>
          <w:lang w:eastAsia="zh-CN"/>
        </w:rPr>
      </w:pPr>
      <w:r w:rsidRPr="004A4877">
        <w:rPr>
          <w:lang w:eastAsia="zh-CN"/>
        </w:rPr>
        <w:t>3&gt;</w:t>
      </w:r>
      <w:r w:rsidRPr="004A4877">
        <w:rPr>
          <w:lang w:eastAsia="zh-CN"/>
        </w:rPr>
        <w:tab/>
      </w:r>
      <w:r w:rsidRPr="004A4877">
        <w:t>if</w:t>
      </w:r>
      <w:r w:rsidRPr="004A4877">
        <w:rPr>
          <w:lang w:eastAsia="zh-CN"/>
        </w:rPr>
        <w:t xml:space="preserve"> UE is configured with </w:t>
      </w:r>
      <w:r w:rsidRPr="004A4877">
        <w:t>one or more access identities</w:t>
      </w:r>
      <w:r w:rsidRPr="004A4877">
        <w:rPr>
          <w:lang w:eastAsia="zh-CN"/>
        </w:rPr>
        <w:t xml:space="preserve"> </w:t>
      </w:r>
      <w:r w:rsidRPr="004A4877">
        <w:t>equal to 1, 2 or 11-15 applicable in the selected PLMN</w:t>
      </w:r>
      <w:r w:rsidRPr="004A4877">
        <w:rPr>
          <w:lang w:eastAsia="zh-CN"/>
        </w:rPr>
        <w:t>:</w:t>
      </w:r>
    </w:p>
    <w:p w14:paraId="39A2083A" w14:textId="77777777" w:rsidR="00551A1E" w:rsidRPr="004A4877" w:rsidRDefault="00551A1E" w:rsidP="00551A1E">
      <w:pPr>
        <w:pStyle w:val="B4"/>
      </w:pPr>
      <w:r w:rsidRPr="004A4877">
        <w:rPr>
          <w:lang w:eastAsia="zh-CN"/>
        </w:rPr>
        <w:t>4</w:t>
      </w:r>
      <w:r w:rsidRPr="004A4877">
        <w:t>&gt;</w:t>
      </w:r>
      <w:r w:rsidRPr="004A4877">
        <w:tab/>
        <w:t>initiate RRC connection resume procedure in 5.3.3.2 with cause value set to '</w:t>
      </w:r>
      <w:r w:rsidRPr="004A4877">
        <w:rPr>
          <w:lang w:eastAsia="zh-CN"/>
        </w:rPr>
        <w:t>highProrityAccess</w:t>
      </w:r>
      <w:r w:rsidRPr="004A4877">
        <w:t>';</w:t>
      </w:r>
    </w:p>
    <w:p w14:paraId="182271B7" w14:textId="77777777" w:rsidR="00551A1E" w:rsidRPr="004A4877" w:rsidRDefault="00551A1E" w:rsidP="00551A1E">
      <w:pPr>
        <w:pStyle w:val="B3"/>
      </w:pPr>
      <w:r w:rsidRPr="004A4877">
        <w:t>3&gt;</w:t>
      </w:r>
      <w:r w:rsidRPr="004A4877">
        <w:tab/>
        <w:t>else:</w:t>
      </w:r>
    </w:p>
    <w:p w14:paraId="7C712862" w14:textId="77777777" w:rsidR="00551A1E" w:rsidRPr="004A4877" w:rsidRDefault="00551A1E" w:rsidP="00551A1E">
      <w:pPr>
        <w:pStyle w:val="B4"/>
      </w:pPr>
      <w:r w:rsidRPr="004A4877">
        <w:lastRenderedPageBreak/>
        <w:t>4&gt;</w:t>
      </w:r>
      <w:r w:rsidRPr="004A4877">
        <w:tab/>
        <w:t>initiate the RRC connection resumption procedure according to 5.3.3.2 with cause value set to '</w:t>
      </w:r>
      <w:r w:rsidRPr="004A4877">
        <w:rPr>
          <w:lang w:eastAsia="zh-CN"/>
        </w:rPr>
        <w:t>mt-access'</w:t>
      </w:r>
      <w:r w:rsidRPr="004A4877">
        <w:t>;</w:t>
      </w:r>
    </w:p>
    <w:p w14:paraId="1C272C91" w14:textId="77777777" w:rsidR="00551A1E" w:rsidRPr="004A4877" w:rsidRDefault="00551A1E" w:rsidP="00551A1E">
      <w:pPr>
        <w:pStyle w:val="B2"/>
      </w:pPr>
      <w:r w:rsidRPr="004A4877">
        <w:t>2&gt;</w:t>
      </w:r>
      <w:r w:rsidRPr="004A4877">
        <w:tab/>
        <w:t xml:space="preserve">else if the </w:t>
      </w:r>
      <w:r w:rsidRPr="004A4877">
        <w:rPr>
          <w:i/>
        </w:rPr>
        <w:t>ue-Identity</w:t>
      </w:r>
      <w:r w:rsidRPr="004A4877">
        <w:t xml:space="preserve"> included in the </w:t>
      </w:r>
      <w:r w:rsidRPr="004A4877">
        <w:rPr>
          <w:i/>
        </w:rPr>
        <w:t>PagingRecord</w:t>
      </w:r>
      <w:r w:rsidRPr="004A4877">
        <w:t xml:space="preserve"> matches one of the UE identities allocated by upper layers:</w:t>
      </w:r>
    </w:p>
    <w:p w14:paraId="25E57EFC" w14:textId="6285B4A5" w:rsidR="00551A1E" w:rsidRPr="004B1680" w:rsidDel="00551A1E" w:rsidRDefault="00551A1E" w:rsidP="00551A1E">
      <w:pPr>
        <w:pStyle w:val="B3"/>
        <w:rPr>
          <w:del w:id="24" w:author="Samsung (Sangyeob Jung)" w:date="2022-04-29T14:48:00Z"/>
          <w:rFonts w:eastAsia="맑은 고딕"/>
          <w:lang w:eastAsia="ko-KR"/>
        </w:rPr>
      </w:pPr>
      <w:del w:id="25" w:author="Samsung (Sangyeob Jung)" w:date="2022-04-29T14:48:00Z">
        <w:r w:rsidDel="00551A1E">
          <w:rPr>
            <w:rFonts w:eastAsia="맑은 고딕" w:hint="eastAsia"/>
            <w:lang w:eastAsia="ko-KR"/>
          </w:rPr>
          <w:delText>3&gt;</w:delText>
        </w:r>
        <w:r w:rsidDel="00551A1E">
          <w:rPr>
            <w:rFonts w:eastAsia="맑은 고딕" w:hint="eastAsia"/>
            <w:lang w:eastAsia="ko-KR"/>
          </w:rPr>
          <w:tab/>
          <w:delText xml:space="preserve">if upper layers indicate the support of paging </w:delText>
        </w:r>
        <w:r w:rsidDel="00551A1E">
          <w:rPr>
            <w:rFonts w:eastAsia="맑은 고딕"/>
            <w:lang w:eastAsia="ko-KR"/>
          </w:rPr>
          <w:delText>cause:</w:delText>
        </w:r>
      </w:del>
    </w:p>
    <w:p w14:paraId="704547E2" w14:textId="68C68239" w:rsidR="00551A1E" w:rsidRPr="004A4877" w:rsidRDefault="00551A1E" w:rsidP="00551A1E">
      <w:pPr>
        <w:pStyle w:val="B3"/>
      </w:pPr>
      <w:del w:id="26" w:author="Samsung (Sangyeob Jung)" w:date="2022-04-29T14:48:00Z">
        <w:r w:rsidDel="00551A1E">
          <w:delText>4</w:delText>
        </w:r>
      </w:del>
      <w:ins w:id="27" w:author="Samsung (Sangyeob Jung)" w:date="2022-04-29T14:48:00Z">
        <w:r>
          <w:rPr>
            <w:rFonts w:eastAsia="맑은 고딕"/>
            <w:lang w:eastAsia="ko-KR"/>
          </w:rPr>
          <w:t>3</w:t>
        </w:r>
      </w:ins>
      <w:r w:rsidRPr="004A4877">
        <w:t>&gt;</w:t>
      </w:r>
      <w:r w:rsidRPr="004A4877">
        <w:tab/>
        <w:t xml:space="preserve">forward the </w:t>
      </w:r>
      <w:r w:rsidRPr="004A4877">
        <w:rPr>
          <w:i/>
        </w:rPr>
        <w:t>ue-Identity, accessType</w:t>
      </w:r>
      <w:r w:rsidRPr="004A4877">
        <w:t xml:space="preserve"> (if present)</w:t>
      </w:r>
      <w:r>
        <w:t>, paging cause (if determined)</w:t>
      </w:r>
      <w:r w:rsidRPr="004A4877">
        <w:t xml:space="preserve"> and the </w:t>
      </w:r>
      <w:r w:rsidRPr="004A4877">
        <w:rPr>
          <w:i/>
        </w:rPr>
        <w:t>cn-Domain</w:t>
      </w:r>
      <w:r w:rsidRPr="004A4877">
        <w:t xml:space="preserve"> to the upper layers;</w:t>
      </w:r>
    </w:p>
    <w:p w14:paraId="2CE3AE1A" w14:textId="70F0D75F" w:rsidR="00551A1E" w:rsidDel="00551A1E" w:rsidRDefault="00551A1E" w:rsidP="00551A1E">
      <w:pPr>
        <w:pStyle w:val="B3"/>
        <w:rPr>
          <w:del w:id="28" w:author="Samsung (Sangyeob Jung)" w:date="2022-04-29T14:48:00Z"/>
          <w:rFonts w:eastAsia="맑은 고딕"/>
          <w:lang w:eastAsia="ko-KR"/>
        </w:rPr>
      </w:pPr>
      <w:del w:id="29" w:author="Samsung (Sangyeob Jung)" w:date="2022-04-29T14:48:00Z">
        <w:r w:rsidDel="00551A1E">
          <w:rPr>
            <w:rFonts w:eastAsia="맑은 고딕" w:hint="eastAsia"/>
            <w:lang w:eastAsia="ko-KR"/>
          </w:rPr>
          <w:delText>3&gt;</w:delText>
        </w:r>
        <w:r w:rsidDel="00551A1E">
          <w:rPr>
            <w:rFonts w:eastAsia="맑은 고딕" w:hint="eastAsia"/>
            <w:lang w:eastAsia="ko-KR"/>
          </w:rPr>
          <w:tab/>
          <w:delText>else:</w:delText>
        </w:r>
      </w:del>
    </w:p>
    <w:p w14:paraId="34003DF3" w14:textId="43B74094" w:rsidR="00B20839" w:rsidRPr="00CF6DD5" w:rsidRDefault="00551A1E" w:rsidP="00551A1E">
      <w:pPr>
        <w:pStyle w:val="B4"/>
        <w:rPr>
          <w:rFonts w:eastAsia="맑은 고딕"/>
          <w:lang w:eastAsia="ko-KR"/>
        </w:rPr>
      </w:pPr>
      <w:del w:id="30" w:author="Samsung (Sangyeob Jung)" w:date="2022-04-29T14:48:00Z">
        <w:r w:rsidDel="00551A1E">
          <w:rPr>
            <w:rFonts w:eastAsia="맑은 고딕" w:hint="eastAsia"/>
            <w:lang w:eastAsia="ko-KR"/>
          </w:rPr>
          <w:delText>4&gt;</w:delText>
        </w:r>
        <w:r w:rsidDel="00551A1E">
          <w:rPr>
            <w:rFonts w:eastAsia="맑은 고딕" w:hint="eastAsia"/>
            <w:lang w:eastAsia="ko-KR"/>
          </w:rPr>
          <w:tab/>
          <w:delText xml:space="preserve">forward the </w:delText>
        </w:r>
        <w:r w:rsidDel="00551A1E">
          <w:rPr>
            <w:rFonts w:eastAsia="맑은 고딕"/>
            <w:i/>
            <w:lang w:eastAsia="ko-KR"/>
          </w:rPr>
          <w:delText>ue-Identity</w:delText>
        </w:r>
        <w:r w:rsidDel="00551A1E">
          <w:rPr>
            <w:rFonts w:eastAsia="맑은 고딕"/>
            <w:lang w:eastAsia="ko-KR"/>
          </w:rPr>
          <w:delText xml:space="preserve">, </w:delText>
        </w:r>
        <w:r w:rsidDel="00551A1E">
          <w:rPr>
            <w:rFonts w:eastAsia="맑은 고딕"/>
            <w:i/>
            <w:lang w:eastAsia="ko-KR"/>
          </w:rPr>
          <w:delText>accessType</w:delText>
        </w:r>
        <w:r w:rsidDel="00551A1E">
          <w:rPr>
            <w:rFonts w:eastAsia="맑은 고딕"/>
            <w:lang w:eastAsia="ko-KR"/>
          </w:rPr>
          <w:delText xml:space="preserve"> (if present) and the </w:delText>
        </w:r>
        <w:r w:rsidDel="00551A1E">
          <w:rPr>
            <w:rFonts w:eastAsia="맑은 고딕"/>
            <w:i/>
            <w:lang w:eastAsia="ko-KR"/>
          </w:rPr>
          <w:delText>cn-</w:delText>
        </w:r>
        <w:r w:rsidDel="00551A1E">
          <w:rPr>
            <w:rFonts w:eastAsia="맑은 고딕" w:hint="eastAsia"/>
            <w:i/>
            <w:lang w:eastAsia="ko-KR"/>
          </w:rPr>
          <w:delText>Domain</w:delText>
        </w:r>
        <w:r w:rsidDel="00551A1E">
          <w:rPr>
            <w:rFonts w:eastAsia="맑은 고딕"/>
            <w:lang w:eastAsia="ko-KR"/>
          </w:rPr>
          <w:delText xml:space="preserve"> to the upper layers;</w:delText>
        </w:r>
      </w:del>
    </w:p>
    <w:p w14:paraId="15391B95" w14:textId="504FF4A6" w:rsidR="00B20839" w:rsidRDefault="00B20839" w:rsidP="003E580C">
      <w:pPr>
        <w:tabs>
          <w:tab w:val="left" w:pos="530"/>
        </w:tabs>
        <w:rPr>
          <w:rFonts w:ascii="Arial" w:eastAsia="맑은 고딕" w:hAnsi="Arial" w:cs="Arial"/>
          <w:lang w:val="en-US" w:eastAsia="ko-KR"/>
        </w:rPr>
      </w:pPr>
      <w:r>
        <w:rPr>
          <w:rFonts w:ascii="Arial" w:eastAsia="맑은 고딕" w:hAnsi="Arial" w:cs="Arial" w:hint="eastAsia"/>
          <w:lang w:val="en-US" w:eastAsia="ko-KR"/>
        </w:rPr>
        <w:t xml:space="preserve">As described in O806, </w:t>
      </w:r>
      <w:r>
        <w:rPr>
          <w:rFonts w:ascii="Arial" w:eastAsia="맑은 고딕" w:hAnsi="Arial" w:cs="Arial"/>
          <w:lang w:val="en-US" w:eastAsia="ko-KR"/>
        </w:rPr>
        <w:t>the main argument was how UE AS knows the support of paging cause from UE NAS should be left to UE implementation. Rapporteur understands that there is no technical issue in</w:t>
      </w:r>
      <w:r w:rsidR="00551A1E">
        <w:rPr>
          <w:rFonts w:ascii="Arial" w:eastAsia="맑은 고딕" w:hAnsi="Arial" w:cs="Arial"/>
          <w:lang w:val="en-US" w:eastAsia="ko-KR"/>
        </w:rPr>
        <w:t xml:space="preserve"> the current procedure text and it was added to address the RAN sharing issue during the RAN2#117-e meeting. Thus, rapporteur would suggest to mark it as PropReject. Of course, it can be revisted during the meeting if necessary. </w:t>
      </w:r>
    </w:p>
    <w:p w14:paraId="4BDECA6C" w14:textId="2102BD54" w:rsidR="00551A1E" w:rsidRPr="00CF6DD5" w:rsidRDefault="00551A1E" w:rsidP="00551A1E">
      <w:pPr>
        <w:pStyle w:val="2"/>
        <w:rPr>
          <w:rFonts w:eastAsia="맑은 고딕"/>
          <w:lang w:val="en-US" w:eastAsia="ko-KR"/>
        </w:rPr>
      </w:pPr>
      <w:r>
        <w:rPr>
          <w:rFonts w:eastAsia="맑은 고딕" w:hint="eastAsia"/>
          <w:lang w:val="en-US" w:eastAsia="ko-KR"/>
        </w:rPr>
        <w:t>V051</w:t>
      </w:r>
    </w:p>
    <w:p w14:paraId="2F6E30A6" w14:textId="2BF75AB8" w:rsidR="008B09B3" w:rsidRDefault="00551A1E" w:rsidP="007054A8">
      <w:pPr>
        <w:rPr>
          <w:rFonts w:ascii="Arial" w:eastAsia="맑은 고딕" w:hAnsi="Arial" w:cs="Arial"/>
          <w:lang w:val="en-US" w:eastAsia="ko-KR"/>
        </w:rPr>
      </w:pPr>
      <w:r>
        <w:rPr>
          <w:rFonts w:ascii="Arial" w:eastAsia="맑은 고딕" w:hAnsi="Arial" w:cs="Arial" w:hint="eastAsia"/>
          <w:lang w:val="en-US" w:eastAsia="ko-KR"/>
        </w:rPr>
        <w:t xml:space="preserve">It was suggested to </w:t>
      </w:r>
      <w:r>
        <w:rPr>
          <w:rFonts w:ascii="Arial" w:eastAsia="맑은 고딕" w:hAnsi="Arial" w:cs="Arial"/>
          <w:lang w:val="en-US" w:eastAsia="ko-KR"/>
        </w:rPr>
        <w:t>update the following field description as follows:</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1A1E" w:rsidRPr="00E136FF" w14:paraId="71EA6E5C" w14:textId="77777777" w:rsidTr="00551A1E">
        <w:trPr>
          <w:cantSplit/>
          <w:tblHeader/>
        </w:trPr>
        <w:tc>
          <w:tcPr>
            <w:tcW w:w="9639" w:type="dxa"/>
          </w:tcPr>
          <w:p w14:paraId="6F8C3C19" w14:textId="77777777" w:rsidR="00551A1E" w:rsidRPr="00E136FF" w:rsidRDefault="00551A1E" w:rsidP="004359A6">
            <w:pPr>
              <w:pStyle w:val="TAH"/>
              <w:rPr>
                <w:lang w:eastAsia="en-GB"/>
              </w:rPr>
            </w:pPr>
            <w:r w:rsidRPr="00E136FF">
              <w:rPr>
                <w:i/>
                <w:noProof/>
                <w:lang w:eastAsia="en-GB"/>
              </w:rPr>
              <w:t>Paging</w:t>
            </w:r>
            <w:r w:rsidRPr="00E136FF">
              <w:rPr>
                <w:iCs/>
                <w:noProof/>
                <w:lang w:eastAsia="en-GB"/>
              </w:rPr>
              <w:t xml:space="preserve"> field descriptions</w:t>
            </w:r>
          </w:p>
        </w:tc>
      </w:tr>
      <w:tr w:rsidR="00551A1E" w:rsidRPr="00E136FF" w14:paraId="579DCF33" w14:textId="77777777" w:rsidTr="00551A1E">
        <w:trPr>
          <w:cantSplit/>
        </w:trPr>
        <w:tc>
          <w:tcPr>
            <w:tcW w:w="9639" w:type="dxa"/>
          </w:tcPr>
          <w:p w14:paraId="564E3E09" w14:textId="77777777" w:rsidR="00551A1E" w:rsidRPr="00E136FF" w:rsidRDefault="00551A1E" w:rsidP="004359A6">
            <w:pPr>
              <w:pStyle w:val="TAL"/>
              <w:rPr>
                <w:b/>
                <w:bCs/>
                <w:i/>
                <w:noProof/>
                <w:lang w:eastAsia="en-GB"/>
              </w:rPr>
            </w:pPr>
            <w:r w:rsidRPr="00E136FF">
              <w:rPr>
                <w:b/>
                <w:bCs/>
                <w:i/>
                <w:noProof/>
                <w:lang w:eastAsia="en-GB"/>
              </w:rPr>
              <w:t>pagingCause</w:t>
            </w:r>
          </w:p>
          <w:p w14:paraId="12AED13D" w14:textId="33DF9112" w:rsidR="00551A1E" w:rsidRPr="00E136FF" w:rsidRDefault="00551A1E" w:rsidP="00551A1E">
            <w:pPr>
              <w:pStyle w:val="TAL"/>
              <w:rPr>
                <w:iCs/>
                <w:noProof/>
                <w:lang w:eastAsia="en-GB"/>
              </w:rPr>
            </w:pPr>
            <w:r w:rsidRPr="00E136FF">
              <w:rPr>
                <w:iCs/>
                <w:noProof/>
                <w:lang w:eastAsia="en-GB"/>
              </w:rPr>
              <w:t xml:space="preserve">Indicates whether the </w:t>
            </w:r>
            <w:r w:rsidRPr="00E136FF">
              <w:rPr>
                <w:i/>
                <w:noProof/>
                <w:lang w:eastAsia="en-GB"/>
              </w:rPr>
              <w:t>Paging</w:t>
            </w:r>
            <w:r w:rsidRPr="00E136FF">
              <w:rPr>
                <w:iCs/>
                <w:noProof/>
                <w:lang w:eastAsia="en-GB"/>
              </w:rPr>
              <w:t xml:space="preserve"> message is originated due to IMS voice. If the field is present</w:t>
            </w:r>
            <w:del w:id="31" w:author="Samsung (Sangyeob Jung)" w:date="2022-04-29T14:54:00Z">
              <w:r w:rsidRPr="00E136FF" w:rsidDel="00551A1E">
                <w:rPr>
                  <w:iCs/>
                  <w:noProof/>
                  <w:lang w:eastAsia="en-GB"/>
                </w:rPr>
                <w:delText xml:space="preserve"> and upper layers indicate the support of paging cause</w:delText>
              </w:r>
            </w:del>
            <w:r w:rsidRPr="00E136FF">
              <w:rPr>
                <w:iCs/>
                <w:noProof/>
                <w:lang w:eastAsia="en-GB"/>
              </w:rPr>
              <w:t xml:space="preserve">, it implies that the corresponding paging entry is for IMS voice. If </w:t>
            </w:r>
            <w:ins w:id="32" w:author="Samsung (Sangyeob Jung)" w:date="2022-04-29T14:54:00Z">
              <w:r>
                <w:rPr>
                  <w:iCs/>
                  <w:noProof/>
                  <w:lang w:eastAsia="en-GB"/>
                </w:rPr>
                <w:t xml:space="preserve">upper layers indicate the support of paging cause, and </w:t>
              </w:r>
            </w:ins>
            <w:r w:rsidRPr="00E136FF">
              <w:rPr>
                <w:iCs/>
                <w:noProof/>
                <w:lang w:eastAsia="en-GB"/>
              </w:rPr>
              <w:t xml:space="preserve">this field is not present but </w:t>
            </w:r>
            <w:r w:rsidRPr="00E136FF">
              <w:rPr>
                <w:i/>
                <w:noProof/>
                <w:lang w:eastAsia="en-GB"/>
              </w:rPr>
              <w:t>pagingRecordList-v1700</w:t>
            </w:r>
            <w:r w:rsidRPr="00E136FF">
              <w:rPr>
                <w:iCs/>
                <w:noProof/>
                <w:lang w:eastAsia="en-GB"/>
              </w:rPr>
              <w:t xml:space="preserve"> is present, it implies that the corresponding paging entry is for a service other than IMS voice. Otherwise, </w:t>
            </w:r>
            <w:r w:rsidRPr="00E136FF">
              <w:rPr>
                <w:i/>
                <w:noProof/>
                <w:lang w:eastAsia="en-GB"/>
              </w:rPr>
              <w:t>pagingCause</w:t>
            </w:r>
            <w:r w:rsidRPr="00E136FF">
              <w:rPr>
                <w:iCs/>
                <w:noProof/>
                <w:lang w:eastAsia="en-GB"/>
              </w:rPr>
              <w:t xml:space="preserve"> is undetermined.</w:t>
            </w:r>
          </w:p>
        </w:tc>
      </w:tr>
    </w:tbl>
    <w:p w14:paraId="0C3140B2" w14:textId="73245CA1" w:rsidR="00551A1E" w:rsidRDefault="00551A1E" w:rsidP="00551A1E">
      <w:pPr>
        <w:spacing w:before="240"/>
        <w:rPr>
          <w:rFonts w:ascii="Arial" w:eastAsia="맑은 고딕" w:hAnsi="Arial" w:cs="Arial"/>
          <w:lang w:val="en-US" w:eastAsia="ko-KR"/>
        </w:rPr>
      </w:pPr>
      <w:r>
        <w:rPr>
          <w:rFonts w:ascii="Arial" w:eastAsia="맑은 고딕" w:hAnsi="Arial" w:cs="Arial"/>
          <w:lang w:val="en-US" w:eastAsia="ko-KR"/>
        </w:rPr>
        <w:t xml:space="preserve">As described in V051, rapporteur understands that the support of paging cause indicated by upper layers seems meaningful only if the field </w:t>
      </w:r>
      <w:r>
        <w:rPr>
          <w:rFonts w:ascii="Arial" w:eastAsia="맑은 고딕" w:hAnsi="Arial" w:cs="Arial"/>
          <w:i/>
          <w:lang w:val="en-US" w:eastAsia="ko-KR"/>
        </w:rPr>
        <w:t>pagingCause</w:t>
      </w:r>
      <w:r>
        <w:rPr>
          <w:rFonts w:ascii="Arial" w:eastAsia="맑은 고딕" w:hAnsi="Arial" w:cs="Arial"/>
          <w:lang w:val="en-US" w:eastAsia="ko-KR"/>
        </w:rPr>
        <w:t xml:space="preserve"> is absent but </w:t>
      </w:r>
      <w:r>
        <w:rPr>
          <w:rFonts w:ascii="Arial" w:eastAsia="맑은 고딕" w:hAnsi="Arial" w:cs="Arial"/>
          <w:i/>
          <w:lang w:val="en-US" w:eastAsia="ko-KR"/>
        </w:rPr>
        <w:t>pagingRecordList-v1700</w:t>
      </w:r>
      <w:r>
        <w:rPr>
          <w:rFonts w:ascii="Arial" w:eastAsia="맑은 고딕" w:hAnsi="Arial" w:cs="Arial"/>
          <w:lang w:val="en-US" w:eastAsia="ko-KR"/>
        </w:rPr>
        <w:t xml:space="preserve"> is present to distinguish whether paging cause is undermined or determined as a service other than IMS voice. Thus, rapporteur would suggest to mark it as PropModify with one editorial update i.e. </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1A1E" w:rsidRPr="00E136FF" w14:paraId="7A5ACF91" w14:textId="77777777" w:rsidTr="004359A6">
        <w:trPr>
          <w:cantSplit/>
          <w:tblHeader/>
        </w:trPr>
        <w:tc>
          <w:tcPr>
            <w:tcW w:w="9639" w:type="dxa"/>
          </w:tcPr>
          <w:p w14:paraId="212A99CB" w14:textId="77777777" w:rsidR="00551A1E" w:rsidRPr="00E136FF" w:rsidRDefault="00551A1E" w:rsidP="004359A6">
            <w:pPr>
              <w:pStyle w:val="TAH"/>
              <w:rPr>
                <w:lang w:eastAsia="en-GB"/>
              </w:rPr>
            </w:pPr>
            <w:r w:rsidRPr="00E136FF">
              <w:rPr>
                <w:i/>
                <w:noProof/>
                <w:lang w:eastAsia="en-GB"/>
              </w:rPr>
              <w:t>Paging</w:t>
            </w:r>
            <w:r w:rsidRPr="00E136FF">
              <w:rPr>
                <w:iCs/>
                <w:noProof/>
                <w:lang w:eastAsia="en-GB"/>
              </w:rPr>
              <w:t xml:space="preserve"> field descriptions</w:t>
            </w:r>
          </w:p>
        </w:tc>
      </w:tr>
      <w:tr w:rsidR="00551A1E" w:rsidRPr="00E136FF" w14:paraId="018B8299" w14:textId="77777777" w:rsidTr="004359A6">
        <w:trPr>
          <w:cantSplit/>
        </w:trPr>
        <w:tc>
          <w:tcPr>
            <w:tcW w:w="9639" w:type="dxa"/>
          </w:tcPr>
          <w:p w14:paraId="08D9F12E" w14:textId="77777777" w:rsidR="00551A1E" w:rsidRPr="00E136FF" w:rsidRDefault="00551A1E" w:rsidP="004359A6">
            <w:pPr>
              <w:pStyle w:val="TAL"/>
              <w:rPr>
                <w:b/>
                <w:bCs/>
                <w:i/>
                <w:noProof/>
                <w:lang w:eastAsia="en-GB"/>
              </w:rPr>
            </w:pPr>
            <w:r w:rsidRPr="00E136FF">
              <w:rPr>
                <w:b/>
                <w:bCs/>
                <w:i/>
                <w:noProof/>
                <w:lang w:eastAsia="en-GB"/>
              </w:rPr>
              <w:t>pagingCause</w:t>
            </w:r>
          </w:p>
          <w:p w14:paraId="2C061CCC" w14:textId="1F05D4E2" w:rsidR="00551A1E" w:rsidRPr="00E136FF" w:rsidRDefault="00551A1E" w:rsidP="004359A6">
            <w:pPr>
              <w:pStyle w:val="TAL"/>
              <w:rPr>
                <w:iCs/>
                <w:noProof/>
                <w:lang w:eastAsia="en-GB"/>
              </w:rPr>
            </w:pPr>
            <w:r w:rsidRPr="00E136FF">
              <w:rPr>
                <w:iCs/>
                <w:noProof/>
                <w:lang w:eastAsia="en-GB"/>
              </w:rPr>
              <w:t xml:space="preserve">Indicates whether the </w:t>
            </w:r>
            <w:r w:rsidRPr="00E136FF">
              <w:rPr>
                <w:i/>
                <w:noProof/>
                <w:lang w:eastAsia="en-GB"/>
              </w:rPr>
              <w:t>Paging</w:t>
            </w:r>
            <w:r w:rsidRPr="00E136FF">
              <w:rPr>
                <w:iCs/>
                <w:noProof/>
                <w:lang w:eastAsia="en-GB"/>
              </w:rPr>
              <w:t xml:space="preserve"> message is originated due to IMS voice. If the field is present</w:t>
            </w:r>
            <w:del w:id="33" w:author="Samsung (Sangyeob Jung)" w:date="2022-04-29T14:54:00Z">
              <w:r w:rsidRPr="00E136FF" w:rsidDel="00551A1E">
                <w:rPr>
                  <w:iCs/>
                  <w:noProof/>
                  <w:lang w:eastAsia="en-GB"/>
                </w:rPr>
                <w:delText xml:space="preserve"> and upper layers indicate the support of paging cause</w:delText>
              </w:r>
            </w:del>
            <w:r w:rsidRPr="00E136FF">
              <w:rPr>
                <w:iCs/>
                <w:noProof/>
                <w:lang w:eastAsia="en-GB"/>
              </w:rPr>
              <w:t xml:space="preserve">, it implies that the corresponding paging entry is for IMS voice. If </w:t>
            </w:r>
            <w:ins w:id="34" w:author="Samsung (Sangyeob Jung)" w:date="2022-04-29T14:54:00Z">
              <w:r>
                <w:rPr>
                  <w:iCs/>
                  <w:noProof/>
                  <w:lang w:eastAsia="en-GB"/>
                </w:rPr>
                <w:t xml:space="preserve">upper layers indicate the support of paging cause and </w:t>
              </w:r>
            </w:ins>
            <w:ins w:id="35" w:author="Samsung (Sangyeob Jung)" w:date="2022-04-29T15:04:00Z">
              <w:r w:rsidRPr="00551A1E">
                <w:rPr>
                  <w:iCs/>
                  <w:noProof/>
                  <w:highlight w:val="yellow"/>
                  <w:lang w:eastAsia="en-GB"/>
                </w:rPr>
                <w:t>if</w:t>
              </w:r>
              <w:r>
                <w:rPr>
                  <w:iCs/>
                  <w:noProof/>
                  <w:lang w:eastAsia="en-GB"/>
                </w:rPr>
                <w:t xml:space="preserve"> </w:t>
              </w:r>
            </w:ins>
            <w:r w:rsidRPr="00E136FF">
              <w:rPr>
                <w:iCs/>
                <w:noProof/>
                <w:lang w:eastAsia="en-GB"/>
              </w:rPr>
              <w:t xml:space="preserve">this field is not present but </w:t>
            </w:r>
            <w:r w:rsidRPr="00E136FF">
              <w:rPr>
                <w:i/>
                <w:noProof/>
                <w:lang w:eastAsia="en-GB"/>
              </w:rPr>
              <w:t>pagingRecordList-v1700</w:t>
            </w:r>
            <w:r w:rsidRPr="00E136FF">
              <w:rPr>
                <w:iCs/>
                <w:noProof/>
                <w:lang w:eastAsia="en-GB"/>
              </w:rPr>
              <w:t xml:space="preserve"> is present, it implies that the corresponding paging entry is for a service other than IMS voice. Otherwise, </w:t>
            </w:r>
            <w:r w:rsidRPr="00E136FF">
              <w:rPr>
                <w:i/>
                <w:noProof/>
                <w:lang w:eastAsia="en-GB"/>
              </w:rPr>
              <w:t>pagingCause</w:t>
            </w:r>
            <w:r w:rsidRPr="00E136FF">
              <w:rPr>
                <w:iCs/>
                <w:noProof/>
                <w:lang w:eastAsia="en-GB"/>
              </w:rPr>
              <w:t xml:space="preserve"> is undetermined.</w:t>
            </w:r>
          </w:p>
        </w:tc>
      </w:tr>
    </w:tbl>
    <w:p w14:paraId="339111F5" w14:textId="4CBED889" w:rsidR="00D80634" w:rsidRDefault="00551A1E" w:rsidP="00551A1E">
      <w:pPr>
        <w:spacing w:before="240"/>
        <w:rPr>
          <w:rFonts w:ascii="Arial" w:eastAsia="맑은 고딕" w:hAnsi="Arial" w:cs="Arial"/>
          <w:b/>
          <w:lang w:val="en-US" w:eastAsia="ko-KR"/>
        </w:rPr>
      </w:pPr>
      <w:r>
        <w:rPr>
          <w:rFonts w:ascii="Arial" w:eastAsia="맑은 고딕" w:hAnsi="Arial" w:cs="Arial"/>
          <w:b/>
          <w:lang w:val="en-US" w:eastAsia="ko-KR"/>
        </w:rPr>
        <w:t>Proposal 2</w:t>
      </w:r>
      <w:r w:rsidRPr="00734D12">
        <w:rPr>
          <w:rFonts w:ascii="Arial" w:eastAsia="맑은 고딕" w:hAnsi="Arial" w:cs="Arial"/>
          <w:b/>
          <w:lang w:val="en-US" w:eastAsia="ko-KR"/>
        </w:rPr>
        <w:t>:</w:t>
      </w:r>
      <w:r w:rsidR="00D80634">
        <w:rPr>
          <w:rFonts w:ascii="Arial" w:eastAsia="맑은 고딕" w:hAnsi="Arial" w:cs="Arial"/>
          <w:b/>
          <w:lang w:val="en-US" w:eastAsia="ko-KR"/>
        </w:rPr>
        <w:t xml:space="preserve"> Conclude</w:t>
      </w:r>
      <w:r>
        <w:rPr>
          <w:rFonts w:ascii="Arial" w:eastAsia="맑은 고딕" w:hAnsi="Arial" w:cs="Arial"/>
          <w:b/>
          <w:lang w:val="en-US" w:eastAsia="ko-KR"/>
        </w:rPr>
        <w:t xml:space="preserve"> </w:t>
      </w:r>
      <w:r w:rsidR="00D80634">
        <w:rPr>
          <w:rFonts w:ascii="Arial" w:eastAsia="맑은 고딕" w:hAnsi="Arial" w:cs="Arial"/>
          <w:b/>
          <w:lang w:val="en-US" w:eastAsia="ko-KR"/>
        </w:rPr>
        <w:t>the following RIL issues as follows:</w:t>
      </w:r>
    </w:p>
    <w:p w14:paraId="76A620C6" w14:textId="18854F29" w:rsidR="00C42C8E" w:rsidRPr="00C42C8E" w:rsidRDefault="00C42C8E" w:rsidP="00C42C8E">
      <w:pPr>
        <w:pStyle w:val="af0"/>
        <w:numPr>
          <w:ilvl w:val="0"/>
          <w:numId w:val="33"/>
        </w:numPr>
        <w:spacing w:before="240"/>
        <w:rPr>
          <w:rFonts w:ascii="Arial" w:eastAsia="맑은 고딕" w:hAnsi="Arial" w:cs="Arial"/>
          <w:lang w:val="en-US" w:eastAsia="ko-KR"/>
        </w:rPr>
      </w:pPr>
      <w:r>
        <w:rPr>
          <w:rFonts w:ascii="Arial" w:eastAsia="맑은 고딕" w:hAnsi="Arial" w:cs="Arial"/>
          <w:b/>
          <w:lang w:val="en-US" w:eastAsia="ko-KR"/>
        </w:rPr>
        <w:t>H210: PropAgree</w:t>
      </w:r>
    </w:p>
    <w:p w14:paraId="4D3A878C" w14:textId="0D46D826" w:rsidR="00C42C8E" w:rsidRPr="00C42C8E" w:rsidRDefault="00C42C8E" w:rsidP="00C42C8E">
      <w:pPr>
        <w:pStyle w:val="af0"/>
        <w:numPr>
          <w:ilvl w:val="0"/>
          <w:numId w:val="33"/>
        </w:numPr>
        <w:spacing w:before="240"/>
        <w:rPr>
          <w:rFonts w:ascii="Arial" w:eastAsia="맑은 고딕" w:hAnsi="Arial" w:cs="Arial"/>
          <w:lang w:val="en-US" w:eastAsia="ko-KR"/>
        </w:rPr>
      </w:pPr>
      <w:r>
        <w:rPr>
          <w:rFonts w:ascii="Arial" w:eastAsia="맑은 고딕" w:hAnsi="Arial" w:cs="Arial"/>
          <w:b/>
          <w:lang w:val="en-US" w:eastAsia="ko-KR"/>
        </w:rPr>
        <w:t>O806: PropReject</w:t>
      </w:r>
    </w:p>
    <w:p w14:paraId="71DED230" w14:textId="507D0091" w:rsidR="00C42C8E" w:rsidRPr="00D80634" w:rsidRDefault="00C42C8E" w:rsidP="00C42C8E">
      <w:pPr>
        <w:pStyle w:val="af0"/>
        <w:numPr>
          <w:ilvl w:val="0"/>
          <w:numId w:val="33"/>
        </w:numPr>
        <w:spacing w:before="240"/>
        <w:rPr>
          <w:rFonts w:ascii="Arial" w:eastAsia="맑은 고딕" w:hAnsi="Arial" w:cs="Arial"/>
          <w:lang w:val="en-US" w:eastAsia="ko-KR"/>
        </w:rPr>
      </w:pPr>
      <w:r>
        <w:rPr>
          <w:rFonts w:ascii="Arial" w:eastAsia="맑은 고딕" w:hAnsi="Arial" w:cs="Arial"/>
          <w:b/>
          <w:lang w:val="en-US" w:eastAsia="ko-KR"/>
        </w:rPr>
        <w:t xml:space="preserve">V051: PropModify </w:t>
      </w:r>
      <w:bookmarkStart w:id="36" w:name="_GoBack"/>
      <w:bookmarkEnd w:id="36"/>
    </w:p>
    <w:p w14:paraId="6F25524F" w14:textId="4F06BCB2" w:rsidR="00E665CE" w:rsidRDefault="007804A1" w:rsidP="007804A1">
      <w:pPr>
        <w:pStyle w:val="1"/>
        <w:rPr>
          <w:rFonts w:eastAsia="맑은 고딕"/>
          <w:lang w:eastAsia="ko-KR"/>
        </w:rPr>
      </w:pPr>
      <w:r>
        <w:rPr>
          <w:rFonts w:eastAsia="맑은 고딕" w:hint="eastAsia"/>
          <w:lang w:eastAsia="ko-KR"/>
        </w:rPr>
        <w:t>3</w:t>
      </w:r>
      <w:r>
        <w:rPr>
          <w:rFonts w:eastAsia="맑은 고딕" w:hint="eastAsia"/>
          <w:lang w:eastAsia="ko-KR"/>
        </w:rPr>
        <w:tab/>
        <w:t>Conclusion</w:t>
      </w:r>
    </w:p>
    <w:p w14:paraId="5081CC10" w14:textId="3D9CAD81" w:rsidR="007804A1" w:rsidRPr="00222201" w:rsidRDefault="007804A1" w:rsidP="007804A1">
      <w:pPr>
        <w:rPr>
          <w:rFonts w:ascii="Arial" w:eastAsia="맑은 고딕" w:hAnsi="Arial" w:cs="Arial"/>
          <w:lang w:eastAsia="ko-KR"/>
        </w:rPr>
      </w:pPr>
      <w:r w:rsidRPr="00222201">
        <w:rPr>
          <w:rFonts w:ascii="Arial" w:eastAsia="맑은 고딕" w:hAnsi="Arial" w:cs="Arial"/>
          <w:lang w:eastAsia="ko-KR"/>
        </w:rPr>
        <w:t>Based on the above, RAN2 is requested to discuss and ag</w:t>
      </w:r>
      <w:r w:rsidR="00F20AE4">
        <w:rPr>
          <w:rFonts w:ascii="Arial" w:eastAsia="맑은 고딕" w:hAnsi="Arial" w:cs="Arial"/>
          <w:lang w:eastAsia="ko-KR"/>
        </w:rPr>
        <w:t>ree on the following proposal</w:t>
      </w:r>
      <w:r w:rsidR="00222201">
        <w:rPr>
          <w:rFonts w:ascii="Arial" w:eastAsia="맑은 고딕" w:hAnsi="Arial" w:cs="Arial"/>
          <w:lang w:eastAsia="ko-KR"/>
        </w:rPr>
        <w:t>.</w:t>
      </w:r>
    </w:p>
    <w:p w14:paraId="25BDC450" w14:textId="77777777" w:rsidR="00C42C8E" w:rsidRDefault="00C42C8E" w:rsidP="00C42C8E">
      <w:pPr>
        <w:tabs>
          <w:tab w:val="left" w:pos="530"/>
        </w:tabs>
        <w:rPr>
          <w:rFonts w:ascii="Arial" w:eastAsia="맑은 고딕" w:hAnsi="Arial" w:cs="Arial"/>
          <w:b/>
          <w:lang w:val="en-US" w:eastAsia="ko-KR"/>
        </w:rPr>
      </w:pPr>
      <w:r w:rsidRPr="00734D12">
        <w:rPr>
          <w:rFonts w:ascii="Arial" w:eastAsia="맑은 고딕" w:hAnsi="Arial" w:cs="Arial"/>
          <w:b/>
          <w:lang w:val="en-US" w:eastAsia="ko-KR"/>
        </w:rPr>
        <w:t xml:space="preserve">Proposal 1: </w:t>
      </w:r>
      <w:r>
        <w:rPr>
          <w:rFonts w:ascii="Arial" w:eastAsia="맑은 고딕" w:hAnsi="Arial" w:cs="Arial"/>
          <w:b/>
          <w:lang w:val="en-US" w:eastAsia="ko-KR"/>
        </w:rPr>
        <w:t xml:space="preserve">Mark the status of Issue number 4 as PropAgree. </w:t>
      </w:r>
    </w:p>
    <w:p w14:paraId="6B7C04D9" w14:textId="71866ADF" w:rsidR="00C42C8E" w:rsidRDefault="00C42C8E" w:rsidP="00C42C8E">
      <w:pPr>
        <w:spacing w:before="240"/>
        <w:rPr>
          <w:rFonts w:ascii="Arial" w:eastAsia="맑은 고딕" w:hAnsi="Arial" w:cs="Arial"/>
          <w:b/>
          <w:lang w:val="en-US" w:eastAsia="ko-KR"/>
        </w:rPr>
      </w:pPr>
      <w:r>
        <w:rPr>
          <w:rFonts w:ascii="Arial" w:eastAsia="맑은 고딕" w:hAnsi="Arial" w:cs="Arial"/>
          <w:b/>
          <w:lang w:val="en-US" w:eastAsia="ko-KR"/>
        </w:rPr>
        <w:t>Proposal 2</w:t>
      </w:r>
      <w:r w:rsidRPr="00734D12">
        <w:rPr>
          <w:rFonts w:ascii="Arial" w:eastAsia="맑은 고딕" w:hAnsi="Arial" w:cs="Arial"/>
          <w:b/>
          <w:lang w:val="en-US" w:eastAsia="ko-KR"/>
        </w:rPr>
        <w:t xml:space="preserve">: </w:t>
      </w:r>
      <w:r w:rsidR="00D80634">
        <w:rPr>
          <w:rFonts w:ascii="Arial" w:eastAsia="맑은 고딕" w:hAnsi="Arial" w:cs="Arial"/>
          <w:b/>
          <w:lang w:val="en-US" w:eastAsia="ko-KR"/>
        </w:rPr>
        <w:t>Conclude the following RIL issues as follows:</w:t>
      </w:r>
    </w:p>
    <w:p w14:paraId="0FD2DC0A" w14:textId="77777777" w:rsidR="00C42C8E" w:rsidRPr="00C42C8E" w:rsidRDefault="00C42C8E" w:rsidP="00C42C8E">
      <w:pPr>
        <w:pStyle w:val="af0"/>
        <w:numPr>
          <w:ilvl w:val="0"/>
          <w:numId w:val="33"/>
        </w:numPr>
        <w:spacing w:before="240"/>
        <w:rPr>
          <w:rFonts w:ascii="Arial" w:eastAsia="맑은 고딕" w:hAnsi="Arial" w:cs="Arial"/>
          <w:lang w:val="en-US" w:eastAsia="ko-KR"/>
        </w:rPr>
      </w:pPr>
      <w:r>
        <w:rPr>
          <w:rFonts w:ascii="Arial" w:eastAsia="맑은 고딕" w:hAnsi="Arial" w:cs="Arial"/>
          <w:b/>
          <w:lang w:val="en-US" w:eastAsia="ko-KR"/>
        </w:rPr>
        <w:t>H210: PropAgree</w:t>
      </w:r>
    </w:p>
    <w:p w14:paraId="275031FE" w14:textId="77777777" w:rsidR="00C42C8E" w:rsidRPr="00C42C8E" w:rsidRDefault="00C42C8E" w:rsidP="00C42C8E">
      <w:pPr>
        <w:pStyle w:val="af0"/>
        <w:numPr>
          <w:ilvl w:val="0"/>
          <w:numId w:val="33"/>
        </w:numPr>
        <w:spacing w:before="240"/>
        <w:rPr>
          <w:rFonts w:ascii="Arial" w:eastAsia="맑은 고딕" w:hAnsi="Arial" w:cs="Arial"/>
          <w:lang w:val="en-US" w:eastAsia="ko-KR"/>
        </w:rPr>
      </w:pPr>
      <w:r>
        <w:rPr>
          <w:rFonts w:ascii="Arial" w:eastAsia="맑은 고딕" w:hAnsi="Arial" w:cs="Arial"/>
          <w:b/>
          <w:lang w:val="en-US" w:eastAsia="ko-KR"/>
        </w:rPr>
        <w:t>O806: PropReject</w:t>
      </w:r>
    </w:p>
    <w:p w14:paraId="33AC836C" w14:textId="71DC2A15" w:rsidR="00C42C8E" w:rsidRPr="00C42C8E" w:rsidRDefault="00C42C8E" w:rsidP="00E947EA">
      <w:pPr>
        <w:pStyle w:val="af0"/>
        <w:numPr>
          <w:ilvl w:val="0"/>
          <w:numId w:val="33"/>
        </w:numPr>
        <w:spacing w:before="240"/>
        <w:rPr>
          <w:rFonts w:ascii="Arial" w:eastAsia="맑은 고딕" w:hAnsi="Arial" w:cs="Arial"/>
          <w:lang w:val="en-US" w:eastAsia="ko-KR"/>
        </w:rPr>
      </w:pPr>
      <w:r>
        <w:rPr>
          <w:rFonts w:ascii="Arial" w:eastAsia="맑은 고딕" w:hAnsi="Arial" w:cs="Arial"/>
          <w:b/>
          <w:lang w:val="en-US" w:eastAsia="ko-KR"/>
        </w:rPr>
        <w:t xml:space="preserve">V051: PropModify </w:t>
      </w:r>
    </w:p>
    <w:p w14:paraId="211F0339" w14:textId="015E19CC" w:rsidR="00E947EA" w:rsidRPr="00E947EA" w:rsidRDefault="00C42C8E" w:rsidP="00E947EA">
      <w:pPr>
        <w:rPr>
          <w:rFonts w:ascii="Arial" w:eastAsia="맑은 고딕" w:hAnsi="Arial" w:cs="Arial"/>
          <w:lang w:val="en-US" w:eastAsia="ko-KR"/>
        </w:rPr>
      </w:pPr>
      <w:r>
        <w:rPr>
          <w:rFonts w:ascii="Arial" w:eastAsia="맑은 고딕" w:hAnsi="Arial" w:cs="Arial"/>
          <w:lang w:val="en-US" w:eastAsia="ko-KR"/>
        </w:rPr>
        <w:t xml:space="preserve">Note that updated LTE RRC CR reflecting above proposals is provided in [2]. </w:t>
      </w:r>
    </w:p>
    <w:p w14:paraId="3258DFC1" w14:textId="077C5263" w:rsidR="007804A1" w:rsidRDefault="003E5471" w:rsidP="003E5471">
      <w:pPr>
        <w:pStyle w:val="1"/>
        <w:rPr>
          <w:rFonts w:eastAsia="맑은 고딕"/>
          <w:lang w:eastAsia="ko-KR"/>
        </w:rPr>
      </w:pPr>
      <w:r>
        <w:rPr>
          <w:rFonts w:eastAsia="맑은 고딕" w:hint="eastAsia"/>
          <w:lang w:eastAsia="ko-KR"/>
        </w:rPr>
        <w:lastRenderedPageBreak/>
        <w:t>4</w:t>
      </w:r>
      <w:r>
        <w:rPr>
          <w:rFonts w:eastAsia="맑은 고딕" w:hint="eastAsia"/>
          <w:lang w:eastAsia="ko-KR"/>
        </w:rPr>
        <w:tab/>
        <w:t>Reference</w:t>
      </w:r>
    </w:p>
    <w:bookmarkEnd w:id="2"/>
    <w:bookmarkEnd w:id="3"/>
    <w:bookmarkEnd w:id="4"/>
    <w:bookmarkEnd w:id="5"/>
    <w:bookmarkEnd w:id="6"/>
    <w:bookmarkEnd w:id="7"/>
    <w:bookmarkEnd w:id="8"/>
    <w:bookmarkEnd w:id="9"/>
    <w:bookmarkEnd w:id="10"/>
    <w:bookmarkEnd w:id="11"/>
    <w:bookmarkEnd w:id="12"/>
    <w:bookmarkEnd w:id="13"/>
    <w:p w14:paraId="5AF0E66F" w14:textId="51F6D365" w:rsidR="0025017D" w:rsidRDefault="00F20AE4" w:rsidP="003E5471">
      <w:pPr>
        <w:rPr>
          <w:rFonts w:ascii="Arial" w:eastAsia="맑은 고딕" w:hAnsi="Arial" w:cs="Arial"/>
          <w:lang w:eastAsia="ko-KR"/>
        </w:rPr>
      </w:pPr>
      <w:r>
        <w:rPr>
          <w:rFonts w:ascii="Arial" w:eastAsia="맑은 고딕" w:hAnsi="Arial" w:cs="Arial"/>
          <w:lang w:eastAsia="ko-KR"/>
        </w:rPr>
        <w:t>[1</w:t>
      </w:r>
      <w:r w:rsidR="002D1C77">
        <w:rPr>
          <w:rFonts w:ascii="Arial" w:eastAsia="맑은 고딕" w:hAnsi="Arial" w:cs="Arial"/>
          <w:lang w:eastAsia="ko-KR"/>
        </w:rPr>
        <w:t xml:space="preserve">] </w:t>
      </w:r>
      <w:r w:rsidR="00E947EA">
        <w:rPr>
          <w:rFonts w:ascii="Arial" w:eastAsia="맑은 고딕" w:hAnsi="Arial" w:cs="Arial"/>
          <w:lang w:eastAsia="ko-KR"/>
        </w:rPr>
        <w:t>3GPP TS 38.331 v17.0.0</w:t>
      </w:r>
      <w:r w:rsidR="00E947EA">
        <w:rPr>
          <w:rFonts w:ascii="Arial" w:eastAsia="맑은 고딕" w:hAnsi="Arial" w:cs="Arial"/>
          <w:lang w:eastAsia="ko-KR"/>
        </w:rPr>
        <w:tab/>
        <w:t>Radio Resource Control (RRC) protocol specification</w:t>
      </w:r>
    </w:p>
    <w:p w14:paraId="18CF83E2" w14:textId="77777777" w:rsidR="00C42C8E" w:rsidRDefault="00C42C8E" w:rsidP="00C42C8E">
      <w:pPr>
        <w:pStyle w:val="Doc-title"/>
      </w:pPr>
      <w:r>
        <w:rPr>
          <w:rFonts w:eastAsia="맑은 고딕" w:cs="Arial"/>
          <w:lang w:eastAsia="ko-KR"/>
        </w:rPr>
        <w:t xml:space="preserve">[2] </w:t>
      </w:r>
      <w:r>
        <w:t>R2-2205848</w:t>
      </w:r>
      <w:r>
        <w:tab/>
        <w:t>Corrections on MUSIM in LTE</w:t>
      </w:r>
      <w:r>
        <w:tab/>
        <w:t>Samsung Electronics Co., Ltd</w:t>
      </w:r>
      <w:r>
        <w:tab/>
        <w:t>CR</w:t>
      </w:r>
      <w:r>
        <w:tab/>
        <w:t>Rel-17</w:t>
      </w:r>
      <w:r>
        <w:tab/>
        <w:t>36.331</w:t>
      </w:r>
      <w:r>
        <w:tab/>
        <w:t>17.0.0</w:t>
      </w:r>
      <w:r>
        <w:tab/>
        <w:t>4808</w:t>
      </w:r>
      <w:r>
        <w:tab/>
        <w:t>-</w:t>
      </w:r>
      <w:r>
        <w:tab/>
        <w:t>F</w:t>
      </w:r>
      <w:r>
        <w:tab/>
        <w:t>LTE_NR_MUSIM-Core</w:t>
      </w:r>
      <w:r>
        <w:tab/>
        <w:t>Late</w:t>
      </w:r>
    </w:p>
    <w:p w14:paraId="69DDC6B5" w14:textId="1AC21393" w:rsidR="00E947EA" w:rsidRPr="00385F3D" w:rsidRDefault="00E947EA" w:rsidP="003E5471">
      <w:pPr>
        <w:rPr>
          <w:rFonts w:ascii="Arial" w:eastAsia="맑은 고딕" w:hAnsi="Arial" w:cs="Arial"/>
          <w:lang w:eastAsia="ko-KR"/>
        </w:rPr>
      </w:pPr>
    </w:p>
    <w:sectPr w:rsidR="00E947EA" w:rsidRPr="00385F3D" w:rsidSect="007804A1">
      <w:headerReference w:type="default" r:id="rId11"/>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0DE07E" w14:textId="77777777" w:rsidR="001472CE" w:rsidRDefault="001472CE">
      <w:pPr>
        <w:spacing w:after="0"/>
      </w:pPr>
      <w:r>
        <w:separator/>
      </w:r>
    </w:p>
  </w:endnote>
  <w:endnote w:type="continuationSeparator" w:id="0">
    <w:p w14:paraId="4126D1E9" w14:textId="77777777" w:rsidR="001472CE" w:rsidRDefault="001472CE">
      <w:pPr>
        <w:spacing w:after="0"/>
      </w:pPr>
      <w:r>
        <w:continuationSeparator/>
      </w:r>
    </w:p>
  </w:endnote>
  <w:endnote w:type="continuationNotice" w:id="1">
    <w:p w14:paraId="506FDE32" w14:textId="77777777" w:rsidR="001472CE" w:rsidRDefault="001472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7BED4D" w14:textId="77777777" w:rsidR="001472CE" w:rsidRDefault="001472CE">
      <w:pPr>
        <w:spacing w:after="0"/>
      </w:pPr>
      <w:r>
        <w:separator/>
      </w:r>
    </w:p>
  </w:footnote>
  <w:footnote w:type="continuationSeparator" w:id="0">
    <w:p w14:paraId="4D3522FC" w14:textId="77777777" w:rsidR="001472CE" w:rsidRDefault="001472CE">
      <w:pPr>
        <w:spacing w:after="0"/>
      </w:pPr>
      <w:r>
        <w:continuationSeparator/>
      </w:r>
    </w:p>
  </w:footnote>
  <w:footnote w:type="continuationNotice" w:id="1">
    <w:p w14:paraId="39B7BEF2" w14:textId="77777777" w:rsidR="001472CE" w:rsidRDefault="001472C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C1704" w14:textId="77777777" w:rsidR="006E480E" w:rsidRDefault="006E480E">
    <w:pPr>
      <w:pStyle w:val="a3"/>
    </w:pPr>
  </w:p>
  <w:p w14:paraId="31BBBCD6" w14:textId="77777777" w:rsidR="006E480E" w:rsidRDefault="006E480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B8B634A"/>
    <w:multiLevelType w:val="hybridMultilevel"/>
    <w:tmpl w:val="F2E6268C"/>
    <w:lvl w:ilvl="0" w:tplc="7DB2A9BA">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4" w15:restartNumberingAfterBreak="0">
    <w:nsid w:val="2FE8028A"/>
    <w:multiLevelType w:val="hybridMultilevel"/>
    <w:tmpl w:val="624A3716"/>
    <w:lvl w:ilvl="0" w:tplc="BE2E923A">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7D10347"/>
    <w:multiLevelType w:val="hybridMultilevel"/>
    <w:tmpl w:val="9FB43760"/>
    <w:lvl w:ilvl="0" w:tplc="B2887FD6">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390C444F"/>
    <w:multiLevelType w:val="hybridMultilevel"/>
    <w:tmpl w:val="68A4D976"/>
    <w:lvl w:ilvl="0" w:tplc="E9B8E2AC">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4C442E0"/>
    <w:multiLevelType w:val="hybridMultilevel"/>
    <w:tmpl w:val="D3DC2512"/>
    <w:lvl w:ilvl="0" w:tplc="AD1471BC">
      <w:start w:val="4"/>
      <w:numFmt w:val="bullet"/>
      <w:lvlText w:val="-"/>
      <w:lvlJc w:val="left"/>
      <w:pPr>
        <w:ind w:left="760" w:hanging="360"/>
      </w:pPr>
      <w:rPr>
        <w:rFonts w:ascii="Arial" w:eastAsia="맑은 고딕" w:hAnsi="Arial" w:cs="Arial" w:hint="default"/>
        <w: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DC107E3"/>
    <w:multiLevelType w:val="hybridMultilevel"/>
    <w:tmpl w:val="6700EBB6"/>
    <w:lvl w:ilvl="0" w:tplc="B5C60912">
      <w:start w:val="2"/>
      <w:numFmt w:val="bullet"/>
      <w:lvlText w:val="-"/>
      <w:lvlJc w:val="left"/>
      <w:pPr>
        <w:ind w:left="928" w:hanging="360"/>
      </w:pPr>
      <w:rPr>
        <w:rFonts w:ascii="Arial" w:eastAsia="바탕" w:hAnsi="Arial" w:cs="Arial"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22" w15:restartNumberingAfterBreak="0">
    <w:nsid w:val="60C65DCB"/>
    <w:multiLevelType w:val="hybridMultilevel"/>
    <w:tmpl w:val="9D58C724"/>
    <w:lvl w:ilvl="0" w:tplc="27E4DFF6">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0146DC0"/>
    <w:multiLevelType w:val="hybridMultilevel"/>
    <w:tmpl w:val="CB8683B8"/>
    <w:lvl w:ilvl="0" w:tplc="409A9E3A">
      <w:start w:val="1"/>
      <w:numFmt w:val="bullet"/>
      <w:pStyle w:val="Agreement"/>
      <w:lvlText w:val=""/>
      <w:lvlJc w:val="left"/>
      <w:pPr>
        <w:tabs>
          <w:tab w:val="num" w:pos="-2364"/>
        </w:tabs>
        <w:ind w:left="-2364" w:hanging="360"/>
      </w:pPr>
      <w:rPr>
        <w:rFonts w:ascii="Symbol" w:hAnsi="Symbol" w:hint="default"/>
        <w:b/>
        <w:i w:val="0"/>
        <w:color w:val="auto"/>
        <w:sz w:val="22"/>
      </w:rPr>
    </w:lvl>
    <w:lvl w:ilvl="1" w:tplc="04090003">
      <w:start w:val="1"/>
      <w:numFmt w:val="bullet"/>
      <w:lvlText w:val="o"/>
      <w:lvlJc w:val="left"/>
      <w:pPr>
        <w:tabs>
          <w:tab w:val="num" w:pos="-2543"/>
        </w:tabs>
        <w:ind w:left="-2543" w:hanging="360"/>
      </w:pPr>
      <w:rPr>
        <w:rFonts w:ascii="Courier New" w:hAnsi="Courier New" w:cs="Courier New" w:hint="default"/>
      </w:rPr>
    </w:lvl>
    <w:lvl w:ilvl="2" w:tplc="04090005">
      <w:start w:val="1"/>
      <w:numFmt w:val="bullet"/>
      <w:lvlText w:val=""/>
      <w:lvlJc w:val="left"/>
      <w:pPr>
        <w:tabs>
          <w:tab w:val="num" w:pos="-1823"/>
        </w:tabs>
        <w:ind w:left="-1823" w:hanging="360"/>
      </w:pPr>
      <w:rPr>
        <w:rFonts w:ascii="Wingdings" w:hAnsi="Wingdings" w:hint="default"/>
      </w:rPr>
    </w:lvl>
    <w:lvl w:ilvl="3" w:tplc="C374C892">
      <w:numFmt w:val="bullet"/>
      <w:lvlText w:val=""/>
      <w:lvlJc w:val="left"/>
      <w:pPr>
        <w:ind w:left="-1103" w:hanging="360"/>
      </w:pPr>
      <w:rPr>
        <w:rFonts w:ascii="Wingdings" w:eastAsia="MS Mincho" w:hAnsi="Wingdings" w:cs="Times New Roman" w:hint="default"/>
      </w:rPr>
    </w:lvl>
    <w:lvl w:ilvl="4" w:tplc="04090003" w:tentative="1">
      <w:start w:val="1"/>
      <w:numFmt w:val="bullet"/>
      <w:lvlText w:val="o"/>
      <w:lvlJc w:val="left"/>
      <w:pPr>
        <w:tabs>
          <w:tab w:val="num" w:pos="-383"/>
        </w:tabs>
        <w:ind w:left="-383" w:hanging="360"/>
      </w:pPr>
      <w:rPr>
        <w:rFonts w:ascii="Courier New" w:hAnsi="Courier New" w:cs="Courier New" w:hint="default"/>
      </w:rPr>
    </w:lvl>
    <w:lvl w:ilvl="5" w:tplc="04090005" w:tentative="1">
      <w:start w:val="1"/>
      <w:numFmt w:val="bullet"/>
      <w:lvlText w:val=""/>
      <w:lvlJc w:val="left"/>
      <w:pPr>
        <w:tabs>
          <w:tab w:val="num" w:pos="337"/>
        </w:tabs>
        <w:ind w:left="337" w:hanging="360"/>
      </w:pPr>
      <w:rPr>
        <w:rFonts w:ascii="Wingdings" w:hAnsi="Wingdings" w:hint="default"/>
      </w:rPr>
    </w:lvl>
    <w:lvl w:ilvl="6" w:tplc="04090001" w:tentative="1">
      <w:start w:val="1"/>
      <w:numFmt w:val="bullet"/>
      <w:lvlText w:val=""/>
      <w:lvlJc w:val="left"/>
      <w:pPr>
        <w:tabs>
          <w:tab w:val="num" w:pos="1057"/>
        </w:tabs>
        <w:ind w:left="1057" w:hanging="360"/>
      </w:pPr>
      <w:rPr>
        <w:rFonts w:ascii="Symbol" w:hAnsi="Symbol" w:hint="default"/>
      </w:rPr>
    </w:lvl>
    <w:lvl w:ilvl="7" w:tplc="04090003" w:tentative="1">
      <w:start w:val="1"/>
      <w:numFmt w:val="bullet"/>
      <w:lvlText w:val="o"/>
      <w:lvlJc w:val="left"/>
      <w:pPr>
        <w:tabs>
          <w:tab w:val="num" w:pos="1777"/>
        </w:tabs>
        <w:ind w:left="1777" w:hanging="360"/>
      </w:pPr>
      <w:rPr>
        <w:rFonts w:ascii="Courier New" w:hAnsi="Courier New" w:cs="Courier New" w:hint="default"/>
      </w:rPr>
    </w:lvl>
    <w:lvl w:ilvl="8" w:tplc="04090005" w:tentative="1">
      <w:start w:val="1"/>
      <w:numFmt w:val="bullet"/>
      <w:lvlText w:val=""/>
      <w:lvlJc w:val="left"/>
      <w:pPr>
        <w:tabs>
          <w:tab w:val="num" w:pos="2497"/>
        </w:tabs>
        <w:ind w:left="2497" w:hanging="360"/>
      </w:pPr>
      <w:rPr>
        <w:rFonts w:ascii="Wingdings" w:hAnsi="Wingdings" w:hint="default"/>
      </w:rPr>
    </w:lvl>
  </w:abstractNum>
  <w:abstractNum w:abstractNumId="28" w15:restartNumberingAfterBreak="0">
    <w:nsid w:val="787F7B49"/>
    <w:multiLevelType w:val="hybridMultilevel"/>
    <w:tmpl w:val="CDB672E4"/>
    <w:lvl w:ilvl="0" w:tplc="B3428C4A">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8"/>
  </w:num>
  <w:num w:numId="3">
    <w:abstractNumId w:val="23"/>
  </w:num>
  <w:num w:numId="4">
    <w:abstractNumId w:val="19"/>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4"/>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5"/>
  </w:num>
  <w:num w:numId="18">
    <w:abstractNumId w:val="10"/>
  </w:num>
  <w:num w:numId="19">
    <w:abstractNumId w:val="29"/>
  </w:num>
  <w:num w:numId="20">
    <w:abstractNumId w:val="11"/>
  </w:num>
  <w:num w:numId="21">
    <w:abstractNumId w:val="8"/>
  </w:num>
  <w:num w:numId="22">
    <w:abstractNumId w:val="26"/>
  </w:num>
  <w:num w:numId="23">
    <w:abstractNumId w:val="13"/>
  </w:num>
  <w:num w:numId="24">
    <w:abstractNumId w:val="16"/>
  </w:num>
  <w:num w:numId="25">
    <w:abstractNumId w:val="27"/>
  </w:num>
  <w:num w:numId="26">
    <w:abstractNumId w:val="21"/>
  </w:num>
  <w:num w:numId="27">
    <w:abstractNumId w:val="28"/>
  </w:num>
  <w:num w:numId="28">
    <w:abstractNumId w:val="15"/>
  </w:num>
  <w:num w:numId="29">
    <w:abstractNumId w:val="14"/>
  </w:num>
  <w:num w:numId="30">
    <w:abstractNumId w:val="12"/>
  </w:num>
  <w:num w:numId="31">
    <w:abstractNumId w:val="20"/>
  </w:num>
  <w:num w:numId="32">
    <w:abstractNumId w:val="22"/>
  </w:num>
  <w:num w:numId="33">
    <w:abstractNumId w:val="1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angyeob Jung)">
    <w15:presenceInfo w15:providerId="None" w15:userId="Samsung (Sangyeob J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9E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22A"/>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7"/>
    <w:rsid w:val="0003439E"/>
    <w:rsid w:val="000343A5"/>
    <w:rsid w:val="0003441F"/>
    <w:rsid w:val="00034A87"/>
    <w:rsid w:val="0003508C"/>
    <w:rsid w:val="00035D25"/>
    <w:rsid w:val="0003639E"/>
    <w:rsid w:val="000363C1"/>
    <w:rsid w:val="0003677F"/>
    <w:rsid w:val="000368E6"/>
    <w:rsid w:val="00036A37"/>
    <w:rsid w:val="00036D37"/>
    <w:rsid w:val="00036DE1"/>
    <w:rsid w:val="00036E50"/>
    <w:rsid w:val="0004001C"/>
    <w:rsid w:val="00040095"/>
    <w:rsid w:val="00040185"/>
    <w:rsid w:val="000406D5"/>
    <w:rsid w:val="00040CBF"/>
    <w:rsid w:val="00040DAA"/>
    <w:rsid w:val="00041435"/>
    <w:rsid w:val="00041938"/>
    <w:rsid w:val="00041BCA"/>
    <w:rsid w:val="00041EE7"/>
    <w:rsid w:val="00042159"/>
    <w:rsid w:val="000423FF"/>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CA7"/>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2CE"/>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3FA"/>
    <w:rsid w:val="001646C5"/>
    <w:rsid w:val="00164B34"/>
    <w:rsid w:val="00164CF8"/>
    <w:rsid w:val="00164D2D"/>
    <w:rsid w:val="00165639"/>
    <w:rsid w:val="001657A0"/>
    <w:rsid w:val="00165B54"/>
    <w:rsid w:val="0016663C"/>
    <w:rsid w:val="0016664D"/>
    <w:rsid w:val="00166762"/>
    <w:rsid w:val="0016694C"/>
    <w:rsid w:val="00166C04"/>
    <w:rsid w:val="00166F6F"/>
    <w:rsid w:val="0016710A"/>
    <w:rsid w:val="001672BC"/>
    <w:rsid w:val="00167849"/>
    <w:rsid w:val="0016786D"/>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3EAE"/>
    <w:rsid w:val="00173FE4"/>
    <w:rsid w:val="001740C8"/>
    <w:rsid w:val="00174250"/>
    <w:rsid w:val="001744A2"/>
    <w:rsid w:val="00174658"/>
    <w:rsid w:val="00174857"/>
    <w:rsid w:val="0017493E"/>
    <w:rsid w:val="00174ABF"/>
    <w:rsid w:val="00174DEC"/>
    <w:rsid w:val="00175CD6"/>
    <w:rsid w:val="0017617E"/>
    <w:rsid w:val="001761CA"/>
    <w:rsid w:val="001764C3"/>
    <w:rsid w:val="00176AF3"/>
    <w:rsid w:val="00177724"/>
    <w:rsid w:val="001800E9"/>
    <w:rsid w:val="00180236"/>
    <w:rsid w:val="0018038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2CB0"/>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5CE"/>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201"/>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29D"/>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7D"/>
    <w:rsid w:val="00250632"/>
    <w:rsid w:val="002515B1"/>
    <w:rsid w:val="00251D93"/>
    <w:rsid w:val="002523B0"/>
    <w:rsid w:val="002527AD"/>
    <w:rsid w:val="0025298A"/>
    <w:rsid w:val="00252A4C"/>
    <w:rsid w:val="00252A82"/>
    <w:rsid w:val="00252E18"/>
    <w:rsid w:val="00253A3E"/>
    <w:rsid w:val="00253B61"/>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802"/>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11B"/>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6DC"/>
    <w:rsid w:val="0028382E"/>
    <w:rsid w:val="002844C2"/>
    <w:rsid w:val="00284BDD"/>
    <w:rsid w:val="00284CBD"/>
    <w:rsid w:val="00284E26"/>
    <w:rsid w:val="00284FEB"/>
    <w:rsid w:val="00285C4A"/>
    <w:rsid w:val="00285D1A"/>
    <w:rsid w:val="002860C4"/>
    <w:rsid w:val="0028619B"/>
    <w:rsid w:val="00286976"/>
    <w:rsid w:val="00286C0B"/>
    <w:rsid w:val="00287A05"/>
    <w:rsid w:val="00287F57"/>
    <w:rsid w:val="002903BF"/>
    <w:rsid w:val="00290E79"/>
    <w:rsid w:val="00290F35"/>
    <w:rsid w:val="00291F8D"/>
    <w:rsid w:val="0029211B"/>
    <w:rsid w:val="00292387"/>
    <w:rsid w:val="00292662"/>
    <w:rsid w:val="002931FD"/>
    <w:rsid w:val="0029381E"/>
    <w:rsid w:val="0029399C"/>
    <w:rsid w:val="00294A64"/>
    <w:rsid w:val="00294E5F"/>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19C9"/>
    <w:rsid w:val="002A21D2"/>
    <w:rsid w:val="002A23A6"/>
    <w:rsid w:val="002A2469"/>
    <w:rsid w:val="002A24A6"/>
    <w:rsid w:val="002A275F"/>
    <w:rsid w:val="002A279C"/>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884"/>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C77"/>
    <w:rsid w:val="002D1D04"/>
    <w:rsid w:val="002D1E8D"/>
    <w:rsid w:val="002D1FFD"/>
    <w:rsid w:val="002D20A7"/>
    <w:rsid w:val="002D2465"/>
    <w:rsid w:val="002D2763"/>
    <w:rsid w:val="002D2EA2"/>
    <w:rsid w:val="002D30F8"/>
    <w:rsid w:val="002D3111"/>
    <w:rsid w:val="002D355E"/>
    <w:rsid w:val="002D364B"/>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919"/>
    <w:rsid w:val="002F7027"/>
    <w:rsid w:val="002F773E"/>
    <w:rsid w:val="002F79E2"/>
    <w:rsid w:val="0030017D"/>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A9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2DE"/>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17A7"/>
    <w:rsid w:val="00341EF5"/>
    <w:rsid w:val="003420D6"/>
    <w:rsid w:val="003422A5"/>
    <w:rsid w:val="00342A63"/>
    <w:rsid w:val="00342CF3"/>
    <w:rsid w:val="003430AD"/>
    <w:rsid w:val="00343144"/>
    <w:rsid w:val="003431C2"/>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5FD"/>
    <w:rsid w:val="00346AA6"/>
    <w:rsid w:val="00346B5A"/>
    <w:rsid w:val="00346FD7"/>
    <w:rsid w:val="0034792B"/>
    <w:rsid w:val="00347F16"/>
    <w:rsid w:val="00350453"/>
    <w:rsid w:val="003505FC"/>
    <w:rsid w:val="0035065D"/>
    <w:rsid w:val="00350AE9"/>
    <w:rsid w:val="003511E5"/>
    <w:rsid w:val="00351C4F"/>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77E08"/>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5F3D"/>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0FE"/>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68C"/>
    <w:rsid w:val="003E28D2"/>
    <w:rsid w:val="003E2EAC"/>
    <w:rsid w:val="003E362E"/>
    <w:rsid w:val="003E3C2B"/>
    <w:rsid w:val="003E3DE1"/>
    <w:rsid w:val="003E4131"/>
    <w:rsid w:val="003E44DB"/>
    <w:rsid w:val="003E4673"/>
    <w:rsid w:val="003E4A5A"/>
    <w:rsid w:val="003E4C2A"/>
    <w:rsid w:val="003E5179"/>
    <w:rsid w:val="003E5471"/>
    <w:rsid w:val="003E5807"/>
    <w:rsid w:val="003E580C"/>
    <w:rsid w:val="003E5891"/>
    <w:rsid w:val="003E5E94"/>
    <w:rsid w:val="003E6059"/>
    <w:rsid w:val="003E6953"/>
    <w:rsid w:val="003E6D78"/>
    <w:rsid w:val="003E6F61"/>
    <w:rsid w:val="003E713F"/>
    <w:rsid w:val="003E7913"/>
    <w:rsid w:val="003F0337"/>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8AD"/>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3AE1"/>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1F"/>
    <w:rsid w:val="00413BAE"/>
    <w:rsid w:val="00414713"/>
    <w:rsid w:val="004148CB"/>
    <w:rsid w:val="00414A36"/>
    <w:rsid w:val="00414A57"/>
    <w:rsid w:val="00414D7F"/>
    <w:rsid w:val="0041530A"/>
    <w:rsid w:val="004155DB"/>
    <w:rsid w:val="00415B17"/>
    <w:rsid w:val="0041614D"/>
    <w:rsid w:val="0041622E"/>
    <w:rsid w:val="00416547"/>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0B"/>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A62"/>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7595"/>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2D4"/>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5E95"/>
    <w:rsid w:val="00496755"/>
    <w:rsid w:val="00496B55"/>
    <w:rsid w:val="00496BCB"/>
    <w:rsid w:val="00496C82"/>
    <w:rsid w:val="00496D16"/>
    <w:rsid w:val="00496E16"/>
    <w:rsid w:val="00497059"/>
    <w:rsid w:val="00497569"/>
    <w:rsid w:val="00497F88"/>
    <w:rsid w:val="004A05C2"/>
    <w:rsid w:val="004A0EC3"/>
    <w:rsid w:val="004A119B"/>
    <w:rsid w:val="004A2583"/>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B5B"/>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667"/>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555"/>
    <w:rsid w:val="004E7DAF"/>
    <w:rsid w:val="004E7DC2"/>
    <w:rsid w:val="004E7E0A"/>
    <w:rsid w:val="004F0634"/>
    <w:rsid w:val="004F07B4"/>
    <w:rsid w:val="004F087A"/>
    <w:rsid w:val="004F0F11"/>
    <w:rsid w:val="004F17E1"/>
    <w:rsid w:val="004F1D65"/>
    <w:rsid w:val="004F1F85"/>
    <w:rsid w:val="004F210F"/>
    <w:rsid w:val="004F2436"/>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6C92"/>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104B0"/>
    <w:rsid w:val="0051102B"/>
    <w:rsid w:val="00511918"/>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16C"/>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A1E"/>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3FA6"/>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E8F"/>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2A8"/>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5FE"/>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0E6"/>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8AA"/>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5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9BB"/>
    <w:rsid w:val="00634C4A"/>
    <w:rsid w:val="00635331"/>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0C59"/>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14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88C"/>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A72"/>
    <w:rsid w:val="006E2D5E"/>
    <w:rsid w:val="006E2FA6"/>
    <w:rsid w:val="006E301A"/>
    <w:rsid w:val="006E3190"/>
    <w:rsid w:val="006E3431"/>
    <w:rsid w:val="006E36DF"/>
    <w:rsid w:val="006E3CEB"/>
    <w:rsid w:val="006E3E20"/>
    <w:rsid w:val="006E448D"/>
    <w:rsid w:val="006E47D2"/>
    <w:rsid w:val="006E480E"/>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9B8"/>
    <w:rsid w:val="00701A18"/>
    <w:rsid w:val="00701E3D"/>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4A8"/>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4D12"/>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89F"/>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0FF"/>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56"/>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A4A"/>
    <w:rsid w:val="00772CF9"/>
    <w:rsid w:val="0077324F"/>
    <w:rsid w:val="00773424"/>
    <w:rsid w:val="00773775"/>
    <w:rsid w:val="00773B3F"/>
    <w:rsid w:val="0077453B"/>
    <w:rsid w:val="00774846"/>
    <w:rsid w:val="00774C28"/>
    <w:rsid w:val="00774C99"/>
    <w:rsid w:val="00774CEA"/>
    <w:rsid w:val="007753A5"/>
    <w:rsid w:val="00775531"/>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4A1"/>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01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BBB"/>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50B"/>
    <w:rsid w:val="007B06E1"/>
    <w:rsid w:val="007B08BD"/>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73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0CA3"/>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73C"/>
    <w:rsid w:val="00844B7F"/>
    <w:rsid w:val="00844D50"/>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37B"/>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09B3"/>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980"/>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1B6"/>
    <w:rsid w:val="0091754C"/>
    <w:rsid w:val="00917D02"/>
    <w:rsid w:val="0092029F"/>
    <w:rsid w:val="0092031D"/>
    <w:rsid w:val="00920671"/>
    <w:rsid w:val="009206DE"/>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6C3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0B5F"/>
    <w:rsid w:val="009816EF"/>
    <w:rsid w:val="00981962"/>
    <w:rsid w:val="00981A77"/>
    <w:rsid w:val="00981C2A"/>
    <w:rsid w:val="00982366"/>
    <w:rsid w:val="00982483"/>
    <w:rsid w:val="009826D9"/>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8C"/>
    <w:rsid w:val="009C2799"/>
    <w:rsid w:val="009C2912"/>
    <w:rsid w:val="009C297E"/>
    <w:rsid w:val="009C2FE8"/>
    <w:rsid w:val="009C316E"/>
    <w:rsid w:val="009C32C0"/>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1E3"/>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6F4C"/>
    <w:rsid w:val="00A1722D"/>
    <w:rsid w:val="00A17AB4"/>
    <w:rsid w:val="00A17E13"/>
    <w:rsid w:val="00A17EE6"/>
    <w:rsid w:val="00A202B4"/>
    <w:rsid w:val="00A205C6"/>
    <w:rsid w:val="00A20E10"/>
    <w:rsid w:val="00A21604"/>
    <w:rsid w:val="00A21C0F"/>
    <w:rsid w:val="00A21D78"/>
    <w:rsid w:val="00A21EC5"/>
    <w:rsid w:val="00A22159"/>
    <w:rsid w:val="00A222D9"/>
    <w:rsid w:val="00A22E61"/>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BA8"/>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0C82"/>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819"/>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3E7"/>
    <w:rsid w:val="00AC34B0"/>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23E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F64"/>
    <w:rsid w:val="00AF148A"/>
    <w:rsid w:val="00AF264C"/>
    <w:rsid w:val="00AF2964"/>
    <w:rsid w:val="00AF2AD1"/>
    <w:rsid w:val="00AF2B32"/>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1F35"/>
    <w:rsid w:val="00B1249E"/>
    <w:rsid w:val="00B124BB"/>
    <w:rsid w:val="00B1277A"/>
    <w:rsid w:val="00B130ED"/>
    <w:rsid w:val="00B137E6"/>
    <w:rsid w:val="00B14D54"/>
    <w:rsid w:val="00B14E3D"/>
    <w:rsid w:val="00B15449"/>
    <w:rsid w:val="00B15835"/>
    <w:rsid w:val="00B15CA9"/>
    <w:rsid w:val="00B1617A"/>
    <w:rsid w:val="00B1655A"/>
    <w:rsid w:val="00B167F0"/>
    <w:rsid w:val="00B16B78"/>
    <w:rsid w:val="00B170C1"/>
    <w:rsid w:val="00B171FE"/>
    <w:rsid w:val="00B1742E"/>
    <w:rsid w:val="00B17453"/>
    <w:rsid w:val="00B20416"/>
    <w:rsid w:val="00B20839"/>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E66"/>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C29"/>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66C"/>
    <w:rsid w:val="00B538F7"/>
    <w:rsid w:val="00B53CC1"/>
    <w:rsid w:val="00B53FB7"/>
    <w:rsid w:val="00B54018"/>
    <w:rsid w:val="00B546D5"/>
    <w:rsid w:val="00B549CD"/>
    <w:rsid w:val="00B54DC2"/>
    <w:rsid w:val="00B55994"/>
    <w:rsid w:val="00B55A01"/>
    <w:rsid w:val="00B562A1"/>
    <w:rsid w:val="00B56FAB"/>
    <w:rsid w:val="00B573E7"/>
    <w:rsid w:val="00B576C0"/>
    <w:rsid w:val="00B57758"/>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99"/>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2C0"/>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3E"/>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ED4"/>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044"/>
    <w:rsid w:val="00BC73FE"/>
    <w:rsid w:val="00BC754B"/>
    <w:rsid w:val="00BC7B5D"/>
    <w:rsid w:val="00BC7E6C"/>
    <w:rsid w:val="00BC7FB1"/>
    <w:rsid w:val="00BD0695"/>
    <w:rsid w:val="00BD072B"/>
    <w:rsid w:val="00BD0859"/>
    <w:rsid w:val="00BD08B5"/>
    <w:rsid w:val="00BD093D"/>
    <w:rsid w:val="00BD0D9A"/>
    <w:rsid w:val="00BD0EC5"/>
    <w:rsid w:val="00BD0ED8"/>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6A7E"/>
    <w:rsid w:val="00C27684"/>
    <w:rsid w:val="00C279B1"/>
    <w:rsid w:val="00C27A8B"/>
    <w:rsid w:val="00C27B38"/>
    <w:rsid w:val="00C27D2F"/>
    <w:rsid w:val="00C27EB0"/>
    <w:rsid w:val="00C27F8C"/>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E67"/>
    <w:rsid w:val="00C41F57"/>
    <w:rsid w:val="00C42869"/>
    <w:rsid w:val="00C42C39"/>
    <w:rsid w:val="00C42C8E"/>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05B"/>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599"/>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6EC9"/>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163"/>
    <w:rsid w:val="00C875F9"/>
    <w:rsid w:val="00C876FE"/>
    <w:rsid w:val="00C87C47"/>
    <w:rsid w:val="00C87DCB"/>
    <w:rsid w:val="00C87FC6"/>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0F4"/>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CA9"/>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6DD5"/>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64F"/>
    <w:rsid w:val="00D20B61"/>
    <w:rsid w:val="00D20F36"/>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5C7"/>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336"/>
    <w:rsid w:val="00D6776F"/>
    <w:rsid w:val="00D67A0B"/>
    <w:rsid w:val="00D70148"/>
    <w:rsid w:val="00D70239"/>
    <w:rsid w:val="00D7058C"/>
    <w:rsid w:val="00D71256"/>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634"/>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BDD"/>
    <w:rsid w:val="00DA6C9C"/>
    <w:rsid w:val="00DA6DA9"/>
    <w:rsid w:val="00DA6DDD"/>
    <w:rsid w:val="00DA73EC"/>
    <w:rsid w:val="00DA748E"/>
    <w:rsid w:val="00DA7885"/>
    <w:rsid w:val="00DA7A03"/>
    <w:rsid w:val="00DB0440"/>
    <w:rsid w:val="00DB04D5"/>
    <w:rsid w:val="00DB0D42"/>
    <w:rsid w:val="00DB0EB9"/>
    <w:rsid w:val="00DB15BE"/>
    <w:rsid w:val="00DB15D1"/>
    <w:rsid w:val="00DB1634"/>
    <w:rsid w:val="00DB1818"/>
    <w:rsid w:val="00DB1AB4"/>
    <w:rsid w:val="00DB1B41"/>
    <w:rsid w:val="00DB1B79"/>
    <w:rsid w:val="00DB23D1"/>
    <w:rsid w:val="00DB31A5"/>
    <w:rsid w:val="00DB361A"/>
    <w:rsid w:val="00DB379D"/>
    <w:rsid w:val="00DB4395"/>
    <w:rsid w:val="00DB4BFF"/>
    <w:rsid w:val="00DB4CB6"/>
    <w:rsid w:val="00DB4D33"/>
    <w:rsid w:val="00DB52B6"/>
    <w:rsid w:val="00DB52E7"/>
    <w:rsid w:val="00DB59F1"/>
    <w:rsid w:val="00DB5A6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6EEC"/>
    <w:rsid w:val="00DC6F6F"/>
    <w:rsid w:val="00DC7258"/>
    <w:rsid w:val="00DC7271"/>
    <w:rsid w:val="00DC757F"/>
    <w:rsid w:val="00DC7C06"/>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98"/>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0E0"/>
    <w:rsid w:val="00E4551D"/>
    <w:rsid w:val="00E456E7"/>
    <w:rsid w:val="00E45DDE"/>
    <w:rsid w:val="00E46198"/>
    <w:rsid w:val="00E46286"/>
    <w:rsid w:val="00E46380"/>
    <w:rsid w:val="00E46778"/>
    <w:rsid w:val="00E46B79"/>
    <w:rsid w:val="00E47C97"/>
    <w:rsid w:val="00E501D6"/>
    <w:rsid w:val="00E50322"/>
    <w:rsid w:val="00E503CA"/>
    <w:rsid w:val="00E50A97"/>
    <w:rsid w:val="00E51092"/>
    <w:rsid w:val="00E51109"/>
    <w:rsid w:val="00E5111D"/>
    <w:rsid w:val="00E5118F"/>
    <w:rsid w:val="00E515A4"/>
    <w:rsid w:val="00E5198F"/>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1CC"/>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5C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504"/>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7EA"/>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3DF"/>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5D5"/>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AE4"/>
    <w:rsid w:val="00F20B97"/>
    <w:rsid w:val="00F212FE"/>
    <w:rsid w:val="00F213BD"/>
    <w:rsid w:val="00F213CF"/>
    <w:rsid w:val="00F213E2"/>
    <w:rsid w:val="00F2142C"/>
    <w:rsid w:val="00F214EE"/>
    <w:rsid w:val="00F21548"/>
    <w:rsid w:val="00F215A3"/>
    <w:rsid w:val="00F217A5"/>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B8D"/>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031"/>
    <w:rsid w:val="00F371AF"/>
    <w:rsid w:val="00F37750"/>
    <w:rsid w:val="00F37A41"/>
    <w:rsid w:val="00F37BB9"/>
    <w:rsid w:val="00F40177"/>
    <w:rsid w:val="00F401D8"/>
    <w:rsid w:val="00F40BA6"/>
    <w:rsid w:val="00F40D4C"/>
    <w:rsid w:val="00F40E90"/>
    <w:rsid w:val="00F410FE"/>
    <w:rsid w:val="00F4150F"/>
    <w:rsid w:val="00F41B9B"/>
    <w:rsid w:val="00F42061"/>
    <w:rsid w:val="00F4296A"/>
    <w:rsid w:val="00F43846"/>
    <w:rsid w:val="00F43C6B"/>
    <w:rsid w:val="00F43D0B"/>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0F93"/>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248"/>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0B"/>
    <w:rsid w:val="00F84AA5"/>
    <w:rsid w:val="00F84B4B"/>
    <w:rsid w:val="00F84FD6"/>
    <w:rsid w:val="00F85F8C"/>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A05"/>
    <w:rsid w:val="00FA3CA1"/>
    <w:rsid w:val="00FA3FF9"/>
    <w:rsid w:val="00FA4910"/>
    <w:rsid w:val="00FA4988"/>
    <w:rsid w:val="00FA4E7D"/>
    <w:rsid w:val="00FA50FF"/>
    <w:rsid w:val="00FA55BE"/>
    <w:rsid w:val="00FA5AA4"/>
    <w:rsid w:val="00FA5AD5"/>
    <w:rsid w:val="00FA612E"/>
    <w:rsid w:val="00FA6142"/>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43"/>
    <w:rsid w:val="00FC3C86"/>
    <w:rsid w:val="00FC3D93"/>
    <w:rsid w:val="00FC3E6E"/>
    <w:rsid w:val="00FC4378"/>
    <w:rsid w:val="00FC4565"/>
    <w:rsid w:val="00FC4815"/>
    <w:rsid w:val="00FC486B"/>
    <w:rsid w:val="00FC4BDA"/>
    <w:rsid w:val="00FC5033"/>
    <w:rsid w:val="00FC5230"/>
    <w:rsid w:val="00FC5A11"/>
    <w:rsid w:val="00FC6067"/>
    <w:rsid w:val="00FC6515"/>
    <w:rsid w:val="00FC6BD2"/>
    <w:rsid w:val="00FC6D95"/>
    <w:rsid w:val="00FC6DDC"/>
    <w:rsid w:val="00FC6E79"/>
    <w:rsid w:val="00FC7166"/>
    <w:rsid w:val="00FC7170"/>
    <w:rsid w:val="00FC7605"/>
    <w:rsid w:val="00FC765C"/>
    <w:rsid w:val="00FC7D02"/>
    <w:rsid w:val="00FC7F0F"/>
    <w:rsid w:val="00FD00A8"/>
    <w:rsid w:val="00FD06CE"/>
    <w:rsid w:val="00FD08ED"/>
    <w:rsid w:val="00FD1252"/>
    <w:rsid w:val="00FD181E"/>
    <w:rsid w:val="00FD1AD6"/>
    <w:rsid w:val="00FD2266"/>
    <w:rsid w:val="00FD22E8"/>
    <w:rsid w:val="00FD234C"/>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38A"/>
    <w:rsid w:val="00FE6560"/>
    <w:rsid w:val="00FE6582"/>
    <w:rsid w:val="00FE6D6A"/>
    <w:rsid w:val="00FE7C8B"/>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174"/>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222201"/>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rPr>
  </w:style>
  <w:style w:type="character" w:customStyle="1" w:styleId="2Char">
    <w:name w:val="제목 2 Char"/>
    <w:link w:val="2"/>
    <w:rsid w:val="003958A6"/>
    <w:rPr>
      <w:rFonts w:ascii="Arial" w:eastAsia="Times New Roman" w:hAnsi="Arial"/>
      <w:sz w:val="32"/>
      <w:lang w:val="en-GB" w:eastAsia="ja-JP"/>
    </w:rPr>
  </w:style>
  <w:style w:type="character" w:customStyle="1" w:styleId="3Char">
    <w:name w:val="제목 3 Char"/>
    <w:link w:val="3"/>
    <w:qFormat/>
    <w:rsid w:val="003958A6"/>
    <w:rPr>
      <w:rFonts w:ascii="Arial" w:eastAsia="Times New Roman" w:hAnsi="Arial"/>
      <w:sz w:val="28"/>
      <w:lang w:val="en-GB" w:eastAsia="ja-JP"/>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3958A6"/>
    <w:rPr>
      <w:rFonts w:ascii="Arial" w:eastAsia="Times New Roman" w:hAnsi="Arial"/>
      <w:sz w:val="24"/>
      <w:lang w:val="en-GB" w:eastAsia="ja-JP"/>
    </w:rPr>
  </w:style>
  <w:style w:type="character" w:customStyle="1" w:styleId="5Char">
    <w:name w:val="제목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ja-JP"/>
    </w:rPr>
  </w:style>
  <w:style w:type="character" w:customStyle="1" w:styleId="7Char">
    <w:name w:val="제목 7 Char"/>
    <w:link w:val="7"/>
    <w:rsid w:val="003958A6"/>
    <w:rPr>
      <w:rFonts w:ascii="Arial" w:eastAsia="Times New Roman" w:hAnsi="Arial"/>
      <w:lang w:val="en-GB" w:eastAsia="ja-JP"/>
    </w:rPr>
  </w:style>
  <w:style w:type="character" w:customStyle="1" w:styleId="8Char">
    <w:name w:val="제목 8 Char"/>
    <w:link w:val="8"/>
    <w:rsid w:val="003958A6"/>
    <w:rPr>
      <w:rFonts w:ascii="Arial" w:eastAsia="Times New Roman" w:hAnsi="Arial"/>
      <w:sz w:val="36"/>
      <w:lang w:val="en-GB" w:eastAsia="ja-JP"/>
    </w:rPr>
  </w:style>
  <w:style w:type="character" w:customStyle="1" w:styleId="9Char">
    <w:name w:val="제목 9 Char"/>
    <w:link w:val="9"/>
    <w:rsid w:val="003958A6"/>
    <w:rPr>
      <w:rFonts w:ascii="Arial" w:eastAsia="Times New Roman" w:hAnsi="Arial"/>
      <w:sz w:val="36"/>
      <w:lang w:val="en-GB" w:eastAsia="ja-JP"/>
    </w:rPr>
  </w:style>
  <w:style w:type="paragraph" w:styleId="90">
    <w:name w:val="toc 9"/>
    <w:basedOn w:val="80"/>
    <w:uiPriority w:val="39"/>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
    <w:link w:val="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머리글 Char"/>
    <w:aliases w:val="header odd Char"/>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바닥글 Char"/>
    <w:link w:val="a4"/>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ja-JP"/>
    </w:rPr>
  </w:style>
  <w:style w:type="paragraph" w:styleId="24">
    <w:name w:val="List Bullet 2"/>
    <w:basedOn w:val="a9"/>
    <w:rsid w:val="000F3B47"/>
    <w:pPr>
      <w:ind w:left="851"/>
    </w:pPr>
  </w:style>
  <w:style w:type="paragraph" w:styleId="a9">
    <w:name w:val="List Bullet"/>
    <w:basedOn w:val="a5"/>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풍선 도움말 텍스트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uiPriority w:val="99"/>
    <w:qFormat/>
    <w:rsid w:val="00394471"/>
  </w:style>
  <w:style w:type="character" w:customStyle="1" w:styleId="Char3">
    <w:name w:val="메모 텍스트 Char"/>
    <w:basedOn w:val="a0"/>
    <w:link w:val="ae"/>
    <w:uiPriority w:val="99"/>
    <w:qFormat/>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메모 주제 Char"/>
    <w:basedOn w:val="Char3"/>
    <w:link w:val="af"/>
    <w:rsid w:val="00394471"/>
    <w:rPr>
      <w:rFonts w:eastAsia="Times New Roman"/>
      <w:b/>
      <w:bCs/>
      <w:lang w:val="en-GB" w:eastAsia="ja-JP"/>
    </w:rPr>
  </w:style>
  <w:style w:type="paragraph" w:styleId="af0">
    <w:name w:val="List Paragraph"/>
    <w:basedOn w:val="a"/>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af1">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a0"/>
    <w:rsid w:val="00CC5F2A"/>
  </w:style>
  <w:style w:type="paragraph" w:customStyle="1" w:styleId="3GPPHeader">
    <w:name w:val="3GPP_Header"/>
    <w:basedOn w:val="a"/>
    <w:rsid w:val="00946C32"/>
    <w:pPr>
      <w:tabs>
        <w:tab w:val="left" w:pos="1701"/>
        <w:tab w:val="right" w:pos="9639"/>
      </w:tabs>
      <w:spacing w:after="240"/>
      <w:jc w:val="both"/>
      <w:textAlignment w:val="auto"/>
    </w:pPr>
    <w:rPr>
      <w:rFonts w:ascii="Arial" w:hAnsi="Arial"/>
      <w:b/>
      <w:sz w:val="24"/>
      <w:lang w:eastAsia="zh-CN"/>
    </w:rPr>
  </w:style>
  <w:style w:type="paragraph" w:customStyle="1" w:styleId="Comments">
    <w:name w:val="Comments"/>
    <w:basedOn w:val="a"/>
    <w:link w:val="CommentsChar"/>
    <w:qFormat/>
    <w:rsid w:val="007054A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qFormat/>
    <w:rsid w:val="007054A8"/>
    <w:rPr>
      <w:rFonts w:ascii="Arial" w:eastAsia="MS Mincho" w:hAnsi="Arial"/>
      <w:i/>
      <w:noProof/>
      <w:sz w:val="18"/>
      <w:szCs w:val="24"/>
      <w:lang w:val="x-none" w:eastAsia="en-GB"/>
    </w:rPr>
  </w:style>
  <w:style w:type="paragraph" w:customStyle="1" w:styleId="Agreement">
    <w:name w:val="Agreement"/>
    <w:basedOn w:val="a"/>
    <w:next w:val="a"/>
    <w:uiPriority w:val="99"/>
    <w:qFormat/>
    <w:rsid w:val="007054A8"/>
    <w:pPr>
      <w:numPr>
        <w:numId w:val="25"/>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a"/>
    <w:link w:val="Doc-text2Char"/>
    <w:qFormat/>
    <w:rsid w:val="00FE638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FE638A"/>
    <w:rPr>
      <w:rFonts w:ascii="Arial" w:eastAsia="MS Mincho" w:hAnsi="Arial"/>
      <w:szCs w:val="24"/>
      <w:lang w:val="en-GB" w:eastAsia="en-GB"/>
    </w:rPr>
  </w:style>
  <w:style w:type="paragraph" w:customStyle="1" w:styleId="EmailDiscussion2">
    <w:name w:val="EmailDiscussion2"/>
    <w:basedOn w:val="Doc-text2"/>
    <w:qFormat/>
    <w:rsid w:val="00FC3C43"/>
  </w:style>
  <w:style w:type="character" w:customStyle="1" w:styleId="EmailDiscussionChar">
    <w:name w:val="EmailDiscussion Char"/>
    <w:basedOn w:val="a0"/>
    <w:link w:val="EmailDiscussion"/>
    <w:locked/>
    <w:rsid w:val="008B09B3"/>
    <w:rPr>
      <w:rFonts w:ascii="Arial" w:hAnsi="Arial" w:cs="Arial"/>
      <w:b/>
      <w:bCs/>
      <w:lang w:eastAsia="en-GB"/>
    </w:rPr>
  </w:style>
  <w:style w:type="paragraph" w:customStyle="1" w:styleId="EmailDiscussion">
    <w:name w:val="EmailDiscussion"/>
    <w:basedOn w:val="a"/>
    <w:link w:val="EmailDiscussionChar"/>
    <w:rsid w:val="008B09B3"/>
    <w:pPr>
      <w:numPr>
        <w:numId w:val="31"/>
      </w:numPr>
      <w:overflowPunct/>
      <w:autoSpaceDE/>
      <w:autoSpaceDN/>
      <w:adjustRightInd/>
      <w:spacing w:before="40" w:after="0"/>
      <w:textAlignment w:val="auto"/>
    </w:pPr>
    <w:rPr>
      <w:rFonts w:ascii="Arial" w:eastAsia="바탕" w:hAnsi="Arial" w:cs="Arial"/>
      <w:b/>
      <w:bCs/>
      <w:lang w:val="sv-SE" w:eastAsia="en-GB"/>
    </w:rPr>
  </w:style>
  <w:style w:type="paragraph" w:customStyle="1" w:styleId="Doc-title">
    <w:name w:val="Doc-title"/>
    <w:basedOn w:val="a"/>
    <w:next w:val="Doc-text2"/>
    <w:link w:val="Doc-titleChar"/>
    <w:qFormat/>
    <w:rsid w:val="00C42C8E"/>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C42C8E"/>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990790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3090913">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8602181">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26268667">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5315776">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325304">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586856">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2030051">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7276184">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066562">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58144920">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8968981">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4371447">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07258699">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1046361">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9724052">
      <w:bodyDiv w:val="1"/>
      <w:marLeft w:val="0"/>
      <w:marRight w:val="0"/>
      <w:marTop w:val="0"/>
      <w:marBottom w:val="0"/>
      <w:divBdr>
        <w:top w:val="none" w:sz="0" w:space="0" w:color="auto"/>
        <w:left w:val="none" w:sz="0" w:space="0" w:color="auto"/>
        <w:bottom w:val="none" w:sz="0" w:space="0" w:color="auto"/>
        <w:right w:val="none" w:sz="0" w:space="0" w:color="auto"/>
      </w:divBdr>
    </w:div>
    <w:div w:id="1371101927">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324772">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39534864">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1637410">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43055F30-FF61-45B7-AE30-290E4ED6C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TotalTime>
  <Pages>4</Pages>
  <Words>992</Words>
  <Characters>5660</Characters>
  <Application>Microsoft Office Word</Application>
  <DocSecurity>0</DocSecurity>
  <Lines>47</Lines>
  <Paragraphs>13</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6639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Samsung (Sangyeob Jung)</cp:lastModifiedBy>
  <cp:revision>9</cp:revision>
  <cp:lastPrinted>2017-05-08T10:55:00Z</cp:lastPrinted>
  <dcterms:created xsi:type="dcterms:W3CDTF">2022-04-29T03:46:00Z</dcterms:created>
  <dcterms:modified xsi:type="dcterms:W3CDTF">2022-04-29T06:25:00Z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ies>
</file>